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2A6BB" w14:textId="31E0C810" w:rsidR="00826072" w:rsidRDefault="00826072" w:rsidP="003240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r w:rsidR="00EC2951" w:rsidRPr="00EC2951">
        <w:rPr>
          <w:b/>
          <w:i/>
          <w:noProof/>
          <w:sz w:val="28"/>
        </w:rPr>
        <w:t>R5-210813</w:t>
      </w:r>
      <w:r w:rsidR="00D97FA5" w:rsidRPr="00D97FA5">
        <w:rPr>
          <w:b/>
          <w:i/>
          <w:noProof/>
          <w:sz w:val="28"/>
          <w:highlight w:val="cyan"/>
        </w:rPr>
        <w:t>r1</w:t>
      </w:r>
    </w:p>
    <w:p w14:paraId="17331041" w14:textId="77777777" w:rsidR="00826072" w:rsidRDefault="00C1513A" w:rsidP="00826072">
      <w:pPr>
        <w:pStyle w:val="CRCoverPage"/>
        <w:outlineLvl w:val="0"/>
        <w:rPr>
          <w:b/>
          <w:noProof/>
          <w:sz w:val="24"/>
        </w:rPr>
      </w:pPr>
      <w:fldSimple w:instr=" DOCPROPERTY  Location  \* MERGEFORMAT ">
        <w:r w:rsidR="00826072" w:rsidRPr="00BA51D9">
          <w:rPr>
            <w:b/>
            <w:noProof/>
            <w:sz w:val="24"/>
          </w:rPr>
          <w:t>Online</w:t>
        </w:r>
      </w:fldSimple>
      <w:r w:rsidR="00826072">
        <w:rPr>
          <w:b/>
          <w:noProof/>
          <w:sz w:val="24"/>
        </w:rPr>
        <w:t xml:space="preserve">, </w:t>
      </w:r>
      <w:r w:rsidR="00826072">
        <w:fldChar w:fldCharType="begin"/>
      </w:r>
      <w:r w:rsidR="00826072">
        <w:instrText xml:space="preserve"> DOCPROPERTY  Country  \* MERGEFORMAT </w:instrText>
      </w:r>
      <w:r w:rsidR="00826072">
        <w:fldChar w:fldCharType="end"/>
      </w:r>
      <w:r w:rsidR="00826072">
        <w:rPr>
          <w:b/>
          <w:noProof/>
          <w:sz w:val="24"/>
        </w:rPr>
        <w:t xml:space="preserve">, </w:t>
      </w:r>
      <w:fldSimple w:instr=" DOCPROPERTY  StartDate  \* MERGEFORMAT ">
        <w:r w:rsidR="00826072">
          <w:rPr>
            <w:b/>
            <w:noProof/>
            <w:sz w:val="24"/>
          </w:rPr>
          <w:t>22nd</w:t>
        </w:r>
        <w:r w:rsidR="00826072" w:rsidRPr="00BA51D9">
          <w:rPr>
            <w:b/>
            <w:noProof/>
            <w:sz w:val="24"/>
          </w:rPr>
          <w:t xml:space="preserve"> </w:t>
        </w:r>
        <w:r w:rsidR="00826072">
          <w:rPr>
            <w:b/>
            <w:noProof/>
            <w:sz w:val="24"/>
          </w:rPr>
          <w:t>February</w:t>
        </w:r>
        <w:r w:rsidR="00826072" w:rsidRPr="00BA51D9">
          <w:rPr>
            <w:b/>
            <w:noProof/>
            <w:sz w:val="24"/>
          </w:rPr>
          <w:t xml:space="preserve"> 202</w:t>
        </w:r>
        <w:r w:rsidR="00826072">
          <w:rPr>
            <w:b/>
            <w:noProof/>
            <w:sz w:val="24"/>
          </w:rPr>
          <w:t>1</w:t>
        </w:r>
      </w:fldSimple>
      <w:r w:rsidR="00826072">
        <w:rPr>
          <w:b/>
          <w:noProof/>
          <w:sz w:val="24"/>
        </w:rPr>
        <w:t xml:space="preserve"> - </w:t>
      </w:r>
      <w:fldSimple w:instr=" DOCPROPERTY  EndDate  \* MERGEFORMAT ">
        <w:r w:rsidR="00826072">
          <w:rPr>
            <w:b/>
            <w:noProof/>
            <w:sz w:val="24"/>
          </w:rPr>
          <w:t>5</w:t>
        </w:r>
        <w:r w:rsidR="00826072" w:rsidRPr="00BA51D9">
          <w:rPr>
            <w:b/>
            <w:noProof/>
            <w:sz w:val="24"/>
          </w:rPr>
          <w:t xml:space="preserve">th </w:t>
        </w:r>
        <w:r w:rsidR="00826072">
          <w:rPr>
            <w:b/>
            <w:noProof/>
            <w:sz w:val="24"/>
          </w:rPr>
          <w:t>March</w:t>
        </w:r>
        <w:r w:rsidR="00826072" w:rsidRPr="00BA51D9">
          <w:rPr>
            <w:b/>
            <w:noProof/>
            <w:sz w:val="24"/>
          </w:rPr>
          <w:t xml:space="preserve"> 202</w:t>
        </w:r>
        <w:r w:rsidR="00826072">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4A3" w14:paraId="23439AFD" w14:textId="77777777" w:rsidTr="00206F90">
        <w:tc>
          <w:tcPr>
            <w:tcW w:w="9641" w:type="dxa"/>
            <w:gridSpan w:val="9"/>
            <w:tcBorders>
              <w:top w:val="single" w:sz="4" w:space="0" w:color="auto"/>
              <w:left w:val="single" w:sz="4" w:space="0" w:color="auto"/>
              <w:right w:val="single" w:sz="4" w:space="0" w:color="auto"/>
            </w:tcBorders>
          </w:tcPr>
          <w:p w14:paraId="0B825D57" w14:textId="77777777" w:rsidR="00DA54A3" w:rsidRDefault="00DA54A3" w:rsidP="00206F90">
            <w:pPr>
              <w:pStyle w:val="CRCoverPage"/>
              <w:spacing w:after="0"/>
              <w:jc w:val="right"/>
              <w:rPr>
                <w:i/>
                <w:noProof/>
              </w:rPr>
            </w:pPr>
            <w:r>
              <w:rPr>
                <w:i/>
                <w:noProof/>
                <w:sz w:val="14"/>
              </w:rPr>
              <w:t>CR-Form-v12.1</w:t>
            </w:r>
          </w:p>
        </w:tc>
      </w:tr>
      <w:tr w:rsidR="00DA54A3" w14:paraId="013EBBDC" w14:textId="77777777" w:rsidTr="00206F90">
        <w:tc>
          <w:tcPr>
            <w:tcW w:w="9641" w:type="dxa"/>
            <w:gridSpan w:val="9"/>
            <w:tcBorders>
              <w:left w:val="single" w:sz="4" w:space="0" w:color="auto"/>
              <w:right w:val="single" w:sz="4" w:space="0" w:color="auto"/>
            </w:tcBorders>
          </w:tcPr>
          <w:p w14:paraId="739DA137" w14:textId="77777777" w:rsidR="00DA54A3" w:rsidRDefault="00DA54A3" w:rsidP="00206F90">
            <w:pPr>
              <w:pStyle w:val="CRCoverPage"/>
              <w:spacing w:after="0"/>
              <w:jc w:val="center"/>
              <w:rPr>
                <w:noProof/>
              </w:rPr>
            </w:pPr>
            <w:r>
              <w:rPr>
                <w:b/>
                <w:noProof/>
                <w:sz w:val="32"/>
              </w:rPr>
              <w:t>CHANGE REQUEST</w:t>
            </w:r>
          </w:p>
        </w:tc>
      </w:tr>
      <w:tr w:rsidR="00DA54A3" w14:paraId="13D1F0CC" w14:textId="77777777" w:rsidTr="00206F90">
        <w:tc>
          <w:tcPr>
            <w:tcW w:w="9641" w:type="dxa"/>
            <w:gridSpan w:val="9"/>
            <w:tcBorders>
              <w:left w:val="single" w:sz="4" w:space="0" w:color="auto"/>
              <w:right w:val="single" w:sz="4" w:space="0" w:color="auto"/>
            </w:tcBorders>
          </w:tcPr>
          <w:p w14:paraId="5EB9AA95" w14:textId="77777777" w:rsidR="00DA54A3" w:rsidRDefault="00DA54A3" w:rsidP="00206F90">
            <w:pPr>
              <w:pStyle w:val="CRCoverPage"/>
              <w:spacing w:after="0"/>
              <w:rPr>
                <w:noProof/>
                <w:sz w:val="8"/>
                <w:szCs w:val="8"/>
              </w:rPr>
            </w:pPr>
          </w:p>
        </w:tc>
      </w:tr>
      <w:tr w:rsidR="00DA54A3" w14:paraId="770174B0" w14:textId="77777777" w:rsidTr="00206F90">
        <w:tc>
          <w:tcPr>
            <w:tcW w:w="142" w:type="dxa"/>
            <w:tcBorders>
              <w:left w:val="single" w:sz="4" w:space="0" w:color="auto"/>
            </w:tcBorders>
          </w:tcPr>
          <w:p w14:paraId="780F78CE" w14:textId="77777777" w:rsidR="00DA54A3" w:rsidRDefault="00DA54A3" w:rsidP="00206F90">
            <w:pPr>
              <w:pStyle w:val="CRCoverPage"/>
              <w:spacing w:after="0"/>
              <w:jc w:val="right"/>
              <w:rPr>
                <w:noProof/>
              </w:rPr>
            </w:pPr>
          </w:p>
        </w:tc>
        <w:tc>
          <w:tcPr>
            <w:tcW w:w="1559" w:type="dxa"/>
            <w:shd w:val="pct30" w:color="FFFF00" w:fill="auto"/>
          </w:tcPr>
          <w:p w14:paraId="049A679B" w14:textId="77777777" w:rsidR="00DA54A3" w:rsidRPr="00410371" w:rsidRDefault="00930101" w:rsidP="00206F90">
            <w:pPr>
              <w:pStyle w:val="CRCoverPage"/>
              <w:spacing w:after="0"/>
              <w:jc w:val="right"/>
              <w:rPr>
                <w:b/>
                <w:noProof/>
                <w:sz w:val="28"/>
              </w:rPr>
            </w:pPr>
            <w:r>
              <w:fldChar w:fldCharType="begin"/>
            </w:r>
            <w:r>
              <w:instrText xml:space="preserve"> DOCPROPERTY  Spec#  \* MERGEFORMAT </w:instrText>
            </w:r>
            <w:r>
              <w:fldChar w:fldCharType="separate"/>
            </w:r>
            <w:r w:rsidR="00DA54A3" w:rsidRPr="00410371">
              <w:rPr>
                <w:b/>
                <w:noProof/>
                <w:sz w:val="28"/>
              </w:rPr>
              <w:t>38.533</w:t>
            </w:r>
            <w:r>
              <w:rPr>
                <w:b/>
                <w:noProof/>
                <w:sz w:val="28"/>
              </w:rPr>
              <w:fldChar w:fldCharType="end"/>
            </w:r>
          </w:p>
        </w:tc>
        <w:tc>
          <w:tcPr>
            <w:tcW w:w="709" w:type="dxa"/>
          </w:tcPr>
          <w:p w14:paraId="32856706" w14:textId="77777777" w:rsidR="00DA54A3" w:rsidRDefault="00DA54A3" w:rsidP="00206F90">
            <w:pPr>
              <w:pStyle w:val="CRCoverPage"/>
              <w:spacing w:after="0"/>
              <w:jc w:val="center"/>
              <w:rPr>
                <w:noProof/>
              </w:rPr>
            </w:pPr>
            <w:r>
              <w:rPr>
                <w:b/>
                <w:noProof/>
                <w:sz w:val="28"/>
              </w:rPr>
              <w:t>CR</w:t>
            </w:r>
          </w:p>
        </w:tc>
        <w:tc>
          <w:tcPr>
            <w:tcW w:w="1276" w:type="dxa"/>
            <w:shd w:val="pct30" w:color="FFFF00" w:fill="auto"/>
          </w:tcPr>
          <w:p w14:paraId="42CE101F" w14:textId="06AACD64" w:rsidR="00DA54A3" w:rsidRPr="00410371" w:rsidRDefault="00EC2951" w:rsidP="00206F90">
            <w:pPr>
              <w:pStyle w:val="CRCoverPage"/>
              <w:spacing w:after="0"/>
              <w:rPr>
                <w:noProof/>
              </w:rPr>
            </w:pPr>
            <w:r w:rsidRPr="00EC2951">
              <w:rPr>
                <w:b/>
                <w:noProof/>
                <w:sz w:val="28"/>
              </w:rPr>
              <w:t>1084</w:t>
            </w:r>
          </w:p>
        </w:tc>
        <w:tc>
          <w:tcPr>
            <w:tcW w:w="709" w:type="dxa"/>
          </w:tcPr>
          <w:p w14:paraId="764D3EEA" w14:textId="77777777" w:rsidR="00DA54A3" w:rsidRDefault="00DA54A3" w:rsidP="00206F90">
            <w:pPr>
              <w:pStyle w:val="CRCoverPage"/>
              <w:tabs>
                <w:tab w:val="right" w:pos="625"/>
              </w:tabs>
              <w:spacing w:after="0"/>
              <w:jc w:val="center"/>
              <w:rPr>
                <w:noProof/>
              </w:rPr>
            </w:pPr>
            <w:r>
              <w:rPr>
                <w:b/>
                <w:bCs/>
                <w:noProof/>
                <w:sz w:val="28"/>
              </w:rPr>
              <w:t>rev</w:t>
            </w:r>
          </w:p>
        </w:tc>
        <w:tc>
          <w:tcPr>
            <w:tcW w:w="992" w:type="dxa"/>
            <w:shd w:val="pct30" w:color="FFFF00" w:fill="auto"/>
          </w:tcPr>
          <w:p w14:paraId="0C73860E" w14:textId="3E141BF7" w:rsidR="00DA54A3" w:rsidRPr="00410371" w:rsidRDefault="00826072" w:rsidP="00206F90">
            <w:pPr>
              <w:pStyle w:val="CRCoverPage"/>
              <w:spacing w:after="0"/>
              <w:rPr>
                <w:b/>
                <w:noProof/>
              </w:rPr>
            </w:pPr>
            <w:r>
              <w:rPr>
                <w:b/>
                <w:noProof/>
                <w:sz w:val="28"/>
              </w:rPr>
              <w:t>-</w:t>
            </w:r>
          </w:p>
        </w:tc>
        <w:tc>
          <w:tcPr>
            <w:tcW w:w="2410" w:type="dxa"/>
          </w:tcPr>
          <w:p w14:paraId="46EA820E" w14:textId="77777777" w:rsidR="00DA54A3" w:rsidRDefault="00DA54A3" w:rsidP="00206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C2B0E" w14:textId="39D83764" w:rsidR="00DA54A3" w:rsidRPr="00410371" w:rsidRDefault="00930101" w:rsidP="00206F90">
            <w:pPr>
              <w:pStyle w:val="CRCoverPage"/>
              <w:spacing w:after="0"/>
              <w:jc w:val="center"/>
              <w:rPr>
                <w:noProof/>
                <w:sz w:val="28"/>
              </w:rPr>
            </w:pPr>
            <w:r>
              <w:fldChar w:fldCharType="begin"/>
            </w:r>
            <w:r>
              <w:instrText xml:space="preserve"> DOCPROPERTY  Version  \* MERGEFORMAT </w:instrText>
            </w:r>
            <w:r>
              <w:fldChar w:fldCharType="separate"/>
            </w:r>
            <w:r w:rsidR="00DA54A3" w:rsidRPr="00410371">
              <w:rPr>
                <w:b/>
                <w:noProof/>
                <w:sz w:val="28"/>
              </w:rPr>
              <w:t>16.</w:t>
            </w:r>
            <w:r w:rsidR="00826072">
              <w:rPr>
                <w:b/>
                <w:noProof/>
                <w:sz w:val="28"/>
              </w:rPr>
              <w:t>6</w:t>
            </w:r>
            <w:r w:rsidR="00DA54A3" w:rsidRPr="00410371">
              <w:rPr>
                <w:b/>
                <w:noProof/>
                <w:sz w:val="28"/>
              </w:rPr>
              <w:t>.0</w:t>
            </w:r>
            <w:r>
              <w:rPr>
                <w:b/>
                <w:noProof/>
                <w:sz w:val="28"/>
              </w:rPr>
              <w:fldChar w:fldCharType="end"/>
            </w:r>
          </w:p>
        </w:tc>
        <w:tc>
          <w:tcPr>
            <w:tcW w:w="143" w:type="dxa"/>
            <w:tcBorders>
              <w:right w:val="single" w:sz="4" w:space="0" w:color="auto"/>
            </w:tcBorders>
          </w:tcPr>
          <w:p w14:paraId="755C7500" w14:textId="77777777" w:rsidR="00DA54A3" w:rsidRDefault="00DA54A3" w:rsidP="00206F90">
            <w:pPr>
              <w:pStyle w:val="CRCoverPage"/>
              <w:spacing w:after="0"/>
              <w:rPr>
                <w:noProof/>
              </w:rPr>
            </w:pPr>
          </w:p>
        </w:tc>
      </w:tr>
      <w:tr w:rsidR="00DA54A3" w14:paraId="5C434F09" w14:textId="77777777" w:rsidTr="00206F90">
        <w:tc>
          <w:tcPr>
            <w:tcW w:w="9641" w:type="dxa"/>
            <w:gridSpan w:val="9"/>
            <w:tcBorders>
              <w:left w:val="single" w:sz="4" w:space="0" w:color="auto"/>
              <w:right w:val="single" w:sz="4" w:space="0" w:color="auto"/>
            </w:tcBorders>
          </w:tcPr>
          <w:p w14:paraId="0DE66F2A" w14:textId="77777777" w:rsidR="00DA54A3" w:rsidRDefault="00DA54A3" w:rsidP="00206F90">
            <w:pPr>
              <w:pStyle w:val="CRCoverPage"/>
              <w:spacing w:after="0"/>
              <w:rPr>
                <w:noProof/>
              </w:rPr>
            </w:pPr>
          </w:p>
        </w:tc>
      </w:tr>
      <w:tr w:rsidR="00DA54A3" w14:paraId="1F64A16C" w14:textId="77777777" w:rsidTr="00206F90">
        <w:tc>
          <w:tcPr>
            <w:tcW w:w="9641" w:type="dxa"/>
            <w:gridSpan w:val="9"/>
            <w:tcBorders>
              <w:top w:val="single" w:sz="4" w:space="0" w:color="auto"/>
            </w:tcBorders>
          </w:tcPr>
          <w:p w14:paraId="1D3BEFA0" w14:textId="77777777" w:rsidR="00DA54A3" w:rsidRPr="00F25D98" w:rsidRDefault="00DA54A3" w:rsidP="00206F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4A3" w14:paraId="500E63E6" w14:textId="77777777" w:rsidTr="00206F90">
        <w:tc>
          <w:tcPr>
            <w:tcW w:w="9641" w:type="dxa"/>
            <w:gridSpan w:val="9"/>
          </w:tcPr>
          <w:p w14:paraId="72916CF8" w14:textId="77777777" w:rsidR="00DA54A3" w:rsidRDefault="00DA54A3" w:rsidP="00206F90">
            <w:pPr>
              <w:pStyle w:val="CRCoverPage"/>
              <w:spacing w:after="0"/>
              <w:rPr>
                <w:noProof/>
                <w:sz w:val="8"/>
                <w:szCs w:val="8"/>
              </w:rPr>
            </w:pPr>
          </w:p>
        </w:tc>
      </w:tr>
    </w:tbl>
    <w:p w14:paraId="531B477E" w14:textId="77777777" w:rsidR="00DA54A3" w:rsidRDefault="00DA54A3" w:rsidP="00DA54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4A3" w14:paraId="311E8F23" w14:textId="77777777" w:rsidTr="00206F90">
        <w:tc>
          <w:tcPr>
            <w:tcW w:w="2835" w:type="dxa"/>
          </w:tcPr>
          <w:p w14:paraId="58929DEA" w14:textId="77777777" w:rsidR="00DA54A3" w:rsidRDefault="00DA54A3" w:rsidP="00206F90">
            <w:pPr>
              <w:pStyle w:val="CRCoverPage"/>
              <w:tabs>
                <w:tab w:val="right" w:pos="2751"/>
              </w:tabs>
              <w:spacing w:after="0"/>
              <w:rPr>
                <w:b/>
                <w:i/>
                <w:noProof/>
              </w:rPr>
            </w:pPr>
            <w:r>
              <w:rPr>
                <w:b/>
                <w:i/>
                <w:noProof/>
              </w:rPr>
              <w:t>Proposed change affects:</w:t>
            </w:r>
          </w:p>
        </w:tc>
        <w:tc>
          <w:tcPr>
            <w:tcW w:w="1418" w:type="dxa"/>
          </w:tcPr>
          <w:p w14:paraId="0BC0FE7D" w14:textId="77777777" w:rsidR="00DA54A3" w:rsidRDefault="00DA54A3" w:rsidP="00206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FCB25" w14:textId="77777777" w:rsidR="00DA54A3" w:rsidRDefault="00DA54A3" w:rsidP="00206F90">
            <w:pPr>
              <w:pStyle w:val="CRCoverPage"/>
              <w:spacing w:after="0"/>
              <w:jc w:val="center"/>
              <w:rPr>
                <w:b/>
                <w:caps/>
                <w:noProof/>
              </w:rPr>
            </w:pPr>
          </w:p>
        </w:tc>
        <w:tc>
          <w:tcPr>
            <w:tcW w:w="709" w:type="dxa"/>
            <w:tcBorders>
              <w:left w:val="single" w:sz="4" w:space="0" w:color="auto"/>
            </w:tcBorders>
          </w:tcPr>
          <w:p w14:paraId="5B50F3BA" w14:textId="77777777" w:rsidR="00DA54A3" w:rsidRDefault="00DA54A3" w:rsidP="00206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303A2" w14:textId="77777777" w:rsidR="00DA54A3" w:rsidRDefault="00DA54A3" w:rsidP="00206F90">
            <w:pPr>
              <w:pStyle w:val="CRCoverPage"/>
              <w:spacing w:after="0"/>
              <w:jc w:val="center"/>
              <w:rPr>
                <w:b/>
                <w:caps/>
                <w:noProof/>
              </w:rPr>
            </w:pPr>
          </w:p>
        </w:tc>
        <w:tc>
          <w:tcPr>
            <w:tcW w:w="2126" w:type="dxa"/>
          </w:tcPr>
          <w:p w14:paraId="47CF2841" w14:textId="77777777" w:rsidR="00DA54A3" w:rsidRDefault="00DA54A3" w:rsidP="00206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82D9C" w14:textId="77777777" w:rsidR="00DA54A3" w:rsidRDefault="00DA54A3" w:rsidP="00206F90">
            <w:pPr>
              <w:pStyle w:val="CRCoverPage"/>
              <w:spacing w:after="0"/>
              <w:jc w:val="center"/>
              <w:rPr>
                <w:b/>
                <w:caps/>
                <w:noProof/>
              </w:rPr>
            </w:pPr>
          </w:p>
        </w:tc>
        <w:tc>
          <w:tcPr>
            <w:tcW w:w="1418" w:type="dxa"/>
            <w:tcBorders>
              <w:left w:val="nil"/>
            </w:tcBorders>
          </w:tcPr>
          <w:p w14:paraId="790ABE5E" w14:textId="77777777" w:rsidR="00DA54A3" w:rsidRDefault="00DA54A3" w:rsidP="00206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6105D" w14:textId="77777777" w:rsidR="00DA54A3" w:rsidRDefault="00DA54A3" w:rsidP="00206F90">
            <w:pPr>
              <w:pStyle w:val="CRCoverPage"/>
              <w:spacing w:after="0"/>
              <w:jc w:val="center"/>
              <w:rPr>
                <w:b/>
                <w:bCs/>
                <w:caps/>
                <w:noProof/>
              </w:rPr>
            </w:pPr>
          </w:p>
        </w:tc>
      </w:tr>
    </w:tbl>
    <w:p w14:paraId="7C65F2E6" w14:textId="77777777" w:rsidR="00DA54A3" w:rsidRDefault="00DA54A3" w:rsidP="00DA54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4A3" w14:paraId="04EF5F6B" w14:textId="77777777" w:rsidTr="00206F90">
        <w:tc>
          <w:tcPr>
            <w:tcW w:w="9640" w:type="dxa"/>
            <w:gridSpan w:val="11"/>
          </w:tcPr>
          <w:p w14:paraId="6E2462CE" w14:textId="77777777" w:rsidR="00DA54A3" w:rsidRDefault="00DA54A3" w:rsidP="00206F90">
            <w:pPr>
              <w:pStyle w:val="CRCoverPage"/>
              <w:spacing w:after="0"/>
              <w:rPr>
                <w:noProof/>
                <w:sz w:val="8"/>
                <w:szCs w:val="8"/>
              </w:rPr>
            </w:pPr>
          </w:p>
        </w:tc>
      </w:tr>
      <w:tr w:rsidR="00DA54A3" w14:paraId="46FBAD57" w14:textId="77777777" w:rsidTr="00206F90">
        <w:tc>
          <w:tcPr>
            <w:tcW w:w="1843" w:type="dxa"/>
            <w:tcBorders>
              <w:top w:val="single" w:sz="4" w:space="0" w:color="auto"/>
              <w:left w:val="single" w:sz="4" w:space="0" w:color="auto"/>
            </w:tcBorders>
          </w:tcPr>
          <w:p w14:paraId="6E2C329B" w14:textId="77777777" w:rsidR="00DA54A3" w:rsidRDefault="00DA54A3" w:rsidP="00206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E60FE" w14:textId="3B98AB6C" w:rsidR="00DA54A3" w:rsidRDefault="00930101" w:rsidP="00206F90">
            <w:pPr>
              <w:pStyle w:val="CRCoverPage"/>
              <w:spacing w:after="0"/>
              <w:ind w:left="100"/>
              <w:rPr>
                <w:noProof/>
              </w:rPr>
            </w:pPr>
            <w:r>
              <w:fldChar w:fldCharType="begin"/>
            </w:r>
            <w:r>
              <w:instrText xml:space="preserve"> DOCPROPERTY  CrTitle  \* MERGEFORMAT </w:instrText>
            </w:r>
            <w:r>
              <w:fldChar w:fldCharType="separate"/>
            </w:r>
            <w:r w:rsidR="00DA54A3" w:rsidRPr="00D4480A">
              <w:t>Update FR2 Downlin</w:t>
            </w:r>
            <w:r w:rsidR="005B08FF" w:rsidRPr="00D4480A">
              <w:t>k</w:t>
            </w:r>
            <w:r w:rsidR="00DA54A3" w:rsidRPr="00D4480A">
              <w:t xml:space="preserve"> </w:t>
            </w:r>
            <w:r w:rsidR="00D4480A" w:rsidRPr="00D4480A">
              <w:t xml:space="preserve">and Uplink </w:t>
            </w:r>
            <w:r w:rsidR="00DA54A3" w:rsidRPr="00D4480A">
              <w:t>MU values</w:t>
            </w:r>
            <w:r>
              <w:fldChar w:fldCharType="end"/>
            </w:r>
          </w:p>
        </w:tc>
      </w:tr>
      <w:tr w:rsidR="00DA54A3" w14:paraId="6E6D884D" w14:textId="77777777" w:rsidTr="00206F90">
        <w:tc>
          <w:tcPr>
            <w:tcW w:w="1843" w:type="dxa"/>
            <w:tcBorders>
              <w:left w:val="single" w:sz="4" w:space="0" w:color="auto"/>
            </w:tcBorders>
          </w:tcPr>
          <w:p w14:paraId="4035BDDE" w14:textId="77777777" w:rsidR="00DA54A3" w:rsidRDefault="00DA54A3" w:rsidP="00206F90">
            <w:pPr>
              <w:pStyle w:val="CRCoverPage"/>
              <w:spacing w:after="0"/>
              <w:rPr>
                <w:b/>
                <w:i/>
                <w:noProof/>
                <w:sz w:val="8"/>
                <w:szCs w:val="8"/>
              </w:rPr>
            </w:pPr>
          </w:p>
        </w:tc>
        <w:tc>
          <w:tcPr>
            <w:tcW w:w="7797" w:type="dxa"/>
            <w:gridSpan w:val="10"/>
            <w:tcBorders>
              <w:right w:val="single" w:sz="4" w:space="0" w:color="auto"/>
            </w:tcBorders>
          </w:tcPr>
          <w:p w14:paraId="68C1D0A0" w14:textId="77777777" w:rsidR="00DA54A3" w:rsidRDefault="00DA54A3" w:rsidP="00206F90">
            <w:pPr>
              <w:pStyle w:val="CRCoverPage"/>
              <w:spacing w:after="0"/>
              <w:rPr>
                <w:noProof/>
                <w:sz w:val="8"/>
                <w:szCs w:val="8"/>
              </w:rPr>
            </w:pPr>
          </w:p>
        </w:tc>
      </w:tr>
      <w:tr w:rsidR="00DA54A3" w14:paraId="2C94F9B7" w14:textId="77777777" w:rsidTr="00206F90">
        <w:tc>
          <w:tcPr>
            <w:tcW w:w="1843" w:type="dxa"/>
            <w:tcBorders>
              <w:left w:val="single" w:sz="4" w:space="0" w:color="auto"/>
            </w:tcBorders>
          </w:tcPr>
          <w:p w14:paraId="7B12EDAD" w14:textId="77777777" w:rsidR="00DA54A3" w:rsidRDefault="00DA54A3" w:rsidP="00206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501DB" w14:textId="77777777" w:rsidR="00DA54A3" w:rsidRDefault="00930101" w:rsidP="00206F90">
            <w:pPr>
              <w:pStyle w:val="CRCoverPage"/>
              <w:spacing w:after="0"/>
              <w:ind w:left="100"/>
              <w:rPr>
                <w:noProof/>
              </w:rPr>
            </w:pPr>
            <w:r>
              <w:fldChar w:fldCharType="begin"/>
            </w:r>
            <w:r>
              <w:instrText xml:space="preserve"> DOCPROPERTY  SourceIfWg  \* MERGEFORMAT </w:instrText>
            </w:r>
            <w:r>
              <w:fldChar w:fldCharType="separate"/>
            </w:r>
            <w:r w:rsidR="00DA54A3">
              <w:rPr>
                <w:noProof/>
              </w:rPr>
              <w:t>ANRITSU LTD</w:t>
            </w:r>
            <w:r>
              <w:rPr>
                <w:noProof/>
              </w:rPr>
              <w:fldChar w:fldCharType="end"/>
            </w:r>
          </w:p>
        </w:tc>
      </w:tr>
      <w:tr w:rsidR="00DA54A3" w14:paraId="514AADD9" w14:textId="77777777" w:rsidTr="00206F90">
        <w:tc>
          <w:tcPr>
            <w:tcW w:w="1843" w:type="dxa"/>
            <w:tcBorders>
              <w:left w:val="single" w:sz="4" w:space="0" w:color="auto"/>
            </w:tcBorders>
          </w:tcPr>
          <w:p w14:paraId="6A3C9C12" w14:textId="77777777" w:rsidR="00DA54A3" w:rsidRDefault="00DA54A3" w:rsidP="00206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C6064" w14:textId="77777777" w:rsidR="00DA54A3" w:rsidRDefault="00DA54A3" w:rsidP="00206F90">
            <w:pPr>
              <w:pStyle w:val="CRCoverPage"/>
              <w:spacing w:after="0"/>
              <w:ind w:left="100"/>
              <w:rPr>
                <w:noProof/>
              </w:rPr>
            </w:pPr>
            <w:r>
              <w:t>R5</w:t>
            </w:r>
            <w:r>
              <w:fldChar w:fldCharType="begin"/>
            </w:r>
            <w:r>
              <w:instrText xml:space="preserve"> DOCPROPERTY  SourceIfTsg  \* MERGEFORMAT </w:instrText>
            </w:r>
            <w:r>
              <w:fldChar w:fldCharType="end"/>
            </w:r>
          </w:p>
        </w:tc>
      </w:tr>
      <w:tr w:rsidR="00DA54A3" w14:paraId="064E9BF0" w14:textId="77777777" w:rsidTr="00206F90">
        <w:tc>
          <w:tcPr>
            <w:tcW w:w="1843" w:type="dxa"/>
            <w:tcBorders>
              <w:left w:val="single" w:sz="4" w:space="0" w:color="auto"/>
            </w:tcBorders>
          </w:tcPr>
          <w:p w14:paraId="38FC4FA6" w14:textId="77777777" w:rsidR="00DA54A3" w:rsidRDefault="00DA54A3" w:rsidP="00206F90">
            <w:pPr>
              <w:pStyle w:val="CRCoverPage"/>
              <w:spacing w:after="0"/>
              <w:rPr>
                <w:b/>
                <w:i/>
                <w:noProof/>
                <w:sz w:val="8"/>
                <w:szCs w:val="8"/>
              </w:rPr>
            </w:pPr>
          </w:p>
        </w:tc>
        <w:tc>
          <w:tcPr>
            <w:tcW w:w="7797" w:type="dxa"/>
            <w:gridSpan w:val="10"/>
            <w:tcBorders>
              <w:right w:val="single" w:sz="4" w:space="0" w:color="auto"/>
            </w:tcBorders>
          </w:tcPr>
          <w:p w14:paraId="428869C6" w14:textId="77777777" w:rsidR="00DA54A3" w:rsidRDefault="00DA54A3" w:rsidP="00206F90">
            <w:pPr>
              <w:pStyle w:val="CRCoverPage"/>
              <w:spacing w:after="0"/>
              <w:rPr>
                <w:noProof/>
                <w:sz w:val="8"/>
                <w:szCs w:val="8"/>
              </w:rPr>
            </w:pPr>
          </w:p>
        </w:tc>
      </w:tr>
      <w:tr w:rsidR="00DA54A3" w14:paraId="368E26E7" w14:textId="77777777" w:rsidTr="00206F90">
        <w:tc>
          <w:tcPr>
            <w:tcW w:w="1843" w:type="dxa"/>
            <w:tcBorders>
              <w:left w:val="single" w:sz="4" w:space="0" w:color="auto"/>
            </w:tcBorders>
          </w:tcPr>
          <w:p w14:paraId="10C0F2D9" w14:textId="77777777" w:rsidR="00DA54A3" w:rsidRDefault="00DA54A3" w:rsidP="00206F90">
            <w:pPr>
              <w:pStyle w:val="CRCoverPage"/>
              <w:tabs>
                <w:tab w:val="right" w:pos="1759"/>
              </w:tabs>
              <w:spacing w:after="0"/>
              <w:rPr>
                <w:b/>
                <w:i/>
                <w:noProof/>
              </w:rPr>
            </w:pPr>
            <w:r>
              <w:rPr>
                <w:b/>
                <w:i/>
                <w:noProof/>
              </w:rPr>
              <w:t>Work item code:</w:t>
            </w:r>
          </w:p>
        </w:tc>
        <w:tc>
          <w:tcPr>
            <w:tcW w:w="3686" w:type="dxa"/>
            <w:gridSpan w:val="5"/>
            <w:shd w:val="pct30" w:color="FFFF00" w:fill="auto"/>
          </w:tcPr>
          <w:p w14:paraId="55312C33" w14:textId="77777777" w:rsidR="00DA54A3" w:rsidRDefault="00930101" w:rsidP="00206F90">
            <w:pPr>
              <w:pStyle w:val="CRCoverPage"/>
              <w:spacing w:after="0"/>
              <w:ind w:left="100"/>
              <w:rPr>
                <w:noProof/>
              </w:rPr>
            </w:pPr>
            <w:r>
              <w:fldChar w:fldCharType="begin"/>
            </w:r>
            <w:r>
              <w:instrText xml:space="preserve"> DOCPROPERTY  RelatedWis  \* MERGEFORMAT </w:instrText>
            </w:r>
            <w:r>
              <w:fldChar w:fldCharType="separate"/>
            </w:r>
            <w:r w:rsidR="00DA54A3">
              <w:rPr>
                <w:noProof/>
              </w:rPr>
              <w:t>5GS_NR_LTE-UEConTest</w:t>
            </w:r>
            <w:r>
              <w:rPr>
                <w:noProof/>
              </w:rPr>
              <w:fldChar w:fldCharType="end"/>
            </w:r>
          </w:p>
        </w:tc>
        <w:tc>
          <w:tcPr>
            <w:tcW w:w="567" w:type="dxa"/>
            <w:tcBorders>
              <w:left w:val="nil"/>
            </w:tcBorders>
          </w:tcPr>
          <w:p w14:paraId="5A79714C" w14:textId="77777777" w:rsidR="00DA54A3" w:rsidRDefault="00DA54A3" w:rsidP="00206F90">
            <w:pPr>
              <w:pStyle w:val="CRCoverPage"/>
              <w:spacing w:after="0"/>
              <w:ind w:right="100"/>
              <w:rPr>
                <w:noProof/>
              </w:rPr>
            </w:pPr>
          </w:p>
        </w:tc>
        <w:tc>
          <w:tcPr>
            <w:tcW w:w="1417" w:type="dxa"/>
            <w:gridSpan w:val="3"/>
            <w:tcBorders>
              <w:left w:val="nil"/>
            </w:tcBorders>
          </w:tcPr>
          <w:p w14:paraId="7FFC6977" w14:textId="77777777" w:rsidR="00DA54A3" w:rsidRDefault="00DA54A3" w:rsidP="00206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66F9E9" w14:textId="07D91B41" w:rsidR="00DA54A3" w:rsidRDefault="00930101" w:rsidP="00206F90">
            <w:pPr>
              <w:pStyle w:val="CRCoverPage"/>
              <w:spacing w:after="0"/>
              <w:ind w:left="100"/>
              <w:rPr>
                <w:noProof/>
              </w:rPr>
            </w:pPr>
            <w:r>
              <w:fldChar w:fldCharType="begin"/>
            </w:r>
            <w:r>
              <w:instrText xml:space="preserve"> DOCPROPERTY  ResDate  \* MERGEFORMAT </w:instrText>
            </w:r>
            <w:r>
              <w:fldChar w:fldCharType="separate"/>
            </w:r>
            <w:r w:rsidR="00DA54A3">
              <w:rPr>
                <w:noProof/>
              </w:rPr>
              <w:t>202</w:t>
            </w:r>
            <w:r w:rsidR="00826072">
              <w:rPr>
                <w:noProof/>
              </w:rPr>
              <w:t>1</w:t>
            </w:r>
            <w:r w:rsidR="00DA54A3">
              <w:rPr>
                <w:noProof/>
              </w:rPr>
              <w:t>-</w:t>
            </w:r>
            <w:r w:rsidR="00826072">
              <w:rPr>
                <w:noProof/>
              </w:rPr>
              <w:t>01</w:t>
            </w:r>
            <w:r w:rsidR="00DA54A3">
              <w:rPr>
                <w:noProof/>
              </w:rPr>
              <w:t>-27</w:t>
            </w:r>
            <w:r>
              <w:rPr>
                <w:noProof/>
              </w:rPr>
              <w:fldChar w:fldCharType="end"/>
            </w:r>
          </w:p>
        </w:tc>
      </w:tr>
      <w:tr w:rsidR="00DA54A3" w14:paraId="7FBD560A" w14:textId="77777777" w:rsidTr="00206F90">
        <w:tc>
          <w:tcPr>
            <w:tcW w:w="1843" w:type="dxa"/>
            <w:tcBorders>
              <w:left w:val="single" w:sz="4" w:space="0" w:color="auto"/>
            </w:tcBorders>
          </w:tcPr>
          <w:p w14:paraId="06773BCC" w14:textId="77777777" w:rsidR="00DA54A3" w:rsidRDefault="00DA54A3" w:rsidP="00206F90">
            <w:pPr>
              <w:pStyle w:val="CRCoverPage"/>
              <w:spacing w:after="0"/>
              <w:rPr>
                <w:b/>
                <w:i/>
                <w:noProof/>
                <w:sz w:val="8"/>
                <w:szCs w:val="8"/>
              </w:rPr>
            </w:pPr>
          </w:p>
        </w:tc>
        <w:tc>
          <w:tcPr>
            <w:tcW w:w="1986" w:type="dxa"/>
            <w:gridSpan w:val="4"/>
          </w:tcPr>
          <w:p w14:paraId="273DA65A" w14:textId="77777777" w:rsidR="00DA54A3" w:rsidRDefault="00DA54A3" w:rsidP="00206F90">
            <w:pPr>
              <w:pStyle w:val="CRCoverPage"/>
              <w:spacing w:after="0"/>
              <w:rPr>
                <w:noProof/>
                <w:sz w:val="8"/>
                <w:szCs w:val="8"/>
              </w:rPr>
            </w:pPr>
          </w:p>
        </w:tc>
        <w:tc>
          <w:tcPr>
            <w:tcW w:w="2267" w:type="dxa"/>
            <w:gridSpan w:val="2"/>
          </w:tcPr>
          <w:p w14:paraId="032388BD" w14:textId="77777777" w:rsidR="00DA54A3" w:rsidRDefault="00DA54A3" w:rsidP="00206F90">
            <w:pPr>
              <w:pStyle w:val="CRCoverPage"/>
              <w:spacing w:after="0"/>
              <w:rPr>
                <w:noProof/>
                <w:sz w:val="8"/>
                <w:szCs w:val="8"/>
              </w:rPr>
            </w:pPr>
          </w:p>
        </w:tc>
        <w:tc>
          <w:tcPr>
            <w:tcW w:w="1417" w:type="dxa"/>
            <w:gridSpan w:val="3"/>
          </w:tcPr>
          <w:p w14:paraId="05417D6D" w14:textId="77777777" w:rsidR="00DA54A3" w:rsidRDefault="00DA54A3" w:rsidP="00206F90">
            <w:pPr>
              <w:pStyle w:val="CRCoverPage"/>
              <w:spacing w:after="0"/>
              <w:rPr>
                <w:noProof/>
                <w:sz w:val="8"/>
                <w:szCs w:val="8"/>
              </w:rPr>
            </w:pPr>
          </w:p>
        </w:tc>
        <w:tc>
          <w:tcPr>
            <w:tcW w:w="2127" w:type="dxa"/>
            <w:tcBorders>
              <w:right w:val="single" w:sz="4" w:space="0" w:color="auto"/>
            </w:tcBorders>
          </w:tcPr>
          <w:p w14:paraId="3C756C02" w14:textId="77777777" w:rsidR="00DA54A3" w:rsidRDefault="00DA54A3" w:rsidP="00206F90">
            <w:pPr>
              <w:pStyle w:val="CRCoverPage"/>
              <w:spacing w:after="0"/>
              <w:rPr>
                <w:noProof/>
                <w:sz w:val="8"/>
                <w:szCs w:val="8"/>
              </w:rPr>
            </w:pPr>
          </w:p>
        </w:tc>
      </w:tr>
      <w:tr w:rsidR="00DA54A3" w14:paraId="384B04DF" w14:textId="77777777" w:rsidTr="00206F90">
        <w:trPr>
          <w:cantSplit/>
        </w:trPr>
        <w:tc>
          <w:tcPr>
            <w:tcW w:w="1843" w:type="dxa"/>
            <w:tcBorders>
              <w:left w:val="single" w:sz="4" w:space="0" w:color="auto"/>
            </w:tcBorders>
          </w:tcPr>
          <w:p w14:paraId="1D9ABFEF" w14:textId="77777777" w:rsidR="00DA54A3" w:rsidRDefault="00DA54A3" w:rsidP="00206F90">
            <w:pPr>
              <w:pStyle w:val="CRCoverPage"/>
              <w:tabs>
                <w:tab w:val="right" w:pos="1759"/>
              </w:tabs>
              <w:spacing w:after="0"/>
              <w:rPr>
                <w:b/>
                <w:i/>
                <w:noProof/>
              </w:rPr>
            </w:pPr>
            <w:r>
              <w:rPr>
                <w:b/>
                <w:i/>
                <w:noProof/>
              </w:rPr>
              <w:t>Category:</w:t>
            </w:r>
          </w:p>
        </w:tc>
        <w:tc>
          <w:tcPr>
            <w:tcW w:w="851" w:type="dxa"/>
            <w:shd w:val="pct30" w:color="FFFF00" w:fill="auto"/>
          </w:tcPr>
          <w:p w14:paraId="54C208DE" w14:textId="77777777" w:rsidR="00DA54A3" w:rsidRDefault="00930101" w:rsidP="00206F90">
            <w:pPr>
              <w:pStyle w:val="CRCoverPage"/>
              <w:spacing w:after="0"/>
              <w:ind w:left="100" w:right="-609"/>
              <w:rPr>
                <w:b/>
                <w:noProof/>
              </w:rPr>
            </w:pPr>
            <w:r>
              <w:fldChar w:fldCharType="begin"/>
            </w:r>
            <w:r>
              <w:instrText xml:space="preserve"> DOCPROPERTY  Cat  \* MERGEFORMAT </w:instrText>
            </w:r>
            <w:r>
              <w:fldChar w:fldCharType="separate"/>
            </w:r>
            <w:r w:rsidR="00DA54A3">
              <w:rPr>
                <w:b/>
                <w:noProof/>
              </w:rPr>
              <w:t>F</w:t>
            </w:r>
            <w:r>
              <w:rPr>
                <w:b/>
                <w:noProof/>
              </w:rPr>
              <w:fldChar w:fldCharType="end"/>
            </w:r>
          </w:p>
        </w:tc>
        <w:tc>
          <w:tcPr>
            <w:tcW w:w="3402" w:type="dxa"/>
            <w:gridSpan w:val="5"/>
            <w:tcBorders>
              <w:left w:val="nil"/>
            </w:tcBorders>
          </w:tcPr>
          <w:p w14:paraId="32DB0CB5" w14:textId="77777777" w:rsidR="00DA54A3" w:rsidRDefault="00DA54A3" w:rsidP="00206F90">
            <w:pPr>
              <w:pStyle w:val="CRCoverPage"/>
              <w:spacing w:after="0"/>
              <w:rPr>
                <w:noProof/>
              </w:rPr>
            </w:pPr>
          </w:p>
        </w:tc>
        <w:tc>
          <w:tcPr>
            <w:tcW w:w="1417" w:type="dxa"/>
            <w:gridSpan w:val="3"/>
            <w:tcBorders>
              <w:left w:val="nil"/>
            </w:tcBorders>
          </w:tcPr>
          <w:p w14:paraId="1883505A" w14:textId="77777777" w:rsidR="00DA54A3" w:rsidRDefault="00DA54A3" w:rsidP="00206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E42F3" w14:textId="77777777" w:rsidR="00DA54A3" w:rsidRDefault="00930101" w:rsidP="00206F90">
            <w:pPr>
              <w:pStyle w:val="CRCoverPage"/>
              <w:spacing w:after="0"/>
              <w:ind w:left="100"/>
              <w:rPr>
                <w:noProof/>
              </w:rPr>
            </w:pPr>
            <w:r>
              <w:fldChar w:fldCharType="begin"/>
            </w:r>
            <w:r>
              <w:instrText xml:space="preserve"> DOCPROPERTY  Release  \* MERGEFORMAT </w:instrText>
            </w:r>
            <w:r>
              <w:fldChar w:fldCharType="separate"/>
            </w:r>
            <w:r w:rsidR="00DA54A3">
              <w:rPr>
                <w:noProof/>
              </w:rPr>
              <w:t>Rel-16</w:t>
            </w:r>
            <w:r>
              <w:rPr>
                <w:noProof/>
              </w:rPr>
              <w:fldChar w:fldCharType="end"/>
            </w:r>
          </w:p>
        </w:tc>
      </w:tr>
      <w:tr w:rsidR="00DA54A3" w14:paraId="7A72C147" w14:textId="77777777" w:rsidTr="00206F90">
        <w:tc>
          <w:tcPr>
            <w:tcW w:w="1843" w:type="dxa"/>
            <w:tcBorders>
              <w:left w:val="single" w:sz="4" w:space="0" w:color="auto"/>
              <w:bottom w:val="single" w:sz="4" w:space="0" w:color="auto"/>
            </w:tcBorders>
          </w:tcPr>
          <w:p w14:paraId="3106B961" w14:textId="77777777" w:rsidR="00DA54A3" w:rsidRDefault="00DA54A3" w:rsidP="00206F90">
            <w:pPr>
              <w:pStyle w:val="CRCoverPage"/>
              <w:spacing w:after="0"/>
              <w:rPr>
                <w:b/>
                <w:i/>
                <w:noProof/>
              </w:rPr>
            </w:pPr>
          </w:p>
        </w:tc>
        <w:tc>
          <w:tcPr>
            <w:tcW w:w="4677" w:type="dxa"/>
            <w:gridSpan w:val="8"/>
            <w:tcBorders>
              <w:bottom w:val="single" w:sz="4" w:space="0" w:color="auto"/>
            </w:tcBorders>
          </w:tcPr>
          <w:p w14:paraId="6A027F6C" w14:textId="77777777" w:rsidR="00DA54A3" w:rsidRDefault="00DA54A3" w:rsidP="00206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F537B" w14:textId="77777777" w:rsidR="00DA54A3" w:rsidRDefault="00DA54A3" w:rsidP="00206F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2A28D" w14:textId="77777777" w:rsidR="00DA54A3" w:rsidRPr="007C2097" w:rsidRDefault="00DA54A3" w:rsidP="00206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54A3" w14:paraId="6662EF1F" w14:textId="77777777" w:rsidTr="00206F90">
        <w:tc>
          <w:tcPr>
            <w:tcW w:w="1843" w:type="dxa"/>
          </w:tcPr>
          <w:p w14:paraId="1F6DBAA1" w14:textId="77777777" w:rsidR="00DA54A3" w:rsidRDefault="00DA54A3" w:rsidP="00206F90">
            <w:pPr>
              <w:pStyle w:val="CRCoverPage"/>
              <w:spacing w:after="0"/>
              <w:rPr>
                <w:b/>
                <w:i/>
                <w:noProof/>
                <w:sz w:val="8"/>
                <w:szCs w:val="8"/>
              </w:rPr>
            </w:pPr>
          </w:p>
        </w:tc>
        <w:tc>
          <w:tcPr>
            <w:tcW w:w="7797" w:type="dxa"/>
            <w:gridSpan w:val="10"/>
          </w:tcPr>
          <w:p w14:paraId="4F9D7373" w14:textId="77777777" w:rsidR="00DA54A3" w:rsidRDefault="00DA54A3" w:rsidP="00206F90">
            <w:pPr>
              <w:pStyle w:val="CRCoverPage"/>
              <w:spacing w:after="0"/>
              <w:rPr>
                <w:noProof/>
                <w:sz w:val="8"/>
                <w:szCs w:val="8"/>
              </w:rPr>
            </w:pPr>
          </w:p>
        </w:tc>
      </w:tr>
      <w:tr w:rsidR="00DA54A3" w14:paraId="15BDC9D6" w14:textId="77777777" w:rsidTr="00206F90">
        <w:tc>
          <w:tcPr>
            <w:tcW w:w="2694" w:type="dxa"/>
            <w:gridSpan w:val="2"/>
            <w:tcBorders>
              <w:top w:val="single" w:sz="4" w:space="0" w:color="auto"/>
              <w:left w:val="single" w:sz="4" w:space="0" w:color="auto"/>
            </w:tcBorders>
          </w:tcPr>
          <w:p w14:paraId="7C7C6B20" w14:textId="77777777" w:rsidR="00DA54A3" w:rsidRDefault="00DA54A3" w:rsidP="00206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B8FF4" w14:textId="03B48974" w:rsidR="003E4551" w:rsidRDefault="003E4551" w:rsidP="00206F90">
            <w:pPr>
              <w:pStyle w:val="CRCoverPage"/>
              <w:spacing w:after="0"/>
              <w:ind w:left="102"/>
              <w:rPr>
                <w:noProof/>
              </w:rPr>
            </w:pPr>
            <w:r>
              <w:rPr>
                <w:noProof/>
              </w:rPr>
              <w:t xml:space="preserve">a) </w:t>
            </w:r>
            <w:r w:rsidR="00DA54A3" w:rsidRPr="003E4551">
              <w:rPr>
                <w:noProof/>
              </w:rPr>
              <w:t>FR2 uncertainties</w:t>
            </w:r>
            <w:r>
              <w:rPr>
                <w:noProof/>
              </w:rPr>
              <w:t>/</w:t>
            </w:r>
            <w:r w:rsidR="00DA54A3" w:rsidRPr="003E4551">
              <w:rPr>
                <w:noProof/>
              </w:rPr>
              <w:t>MU values for DL</w:t>
            </w:r>
            <w:del w:id="1" w:author="Rose, Ian" w:date="2021-03-02T10:56:00Z">
              <w:r w:rsidR="00DA54A3" w:rsidRPr="003E4551" w:rsidDel="006771EF">
                <w:rPr>
                  <w:noProof/>
                </w:rPr>
                <w:delText xml:space="preserve"> absolute level and</w:delText>
              </w:r>
            </w:del>
            <w:r w:rsidR="00DA54A3" w:rsidRPr="003E4551">
              <w:rPr>
                <w:noProof/>
              </w:rPr>
              <w:t xml:space="preserve"> relative level </w:t>
            </w:r>
            <w:ins w:id="2" w:author="Rose, Ian" w:date="2021-03-02T10:56:00Z">
              <w:r w:rsidR="006771EF">
                <w:rPr>
                  <w:noProof/>
                </w:rPr>
                <w:t>is</w:t>
              </w:r>
            </w:ins>
            <w:del w:id="3" w:author="Rose, Ian" w:date="2021-03-02T10:56:00Z">
              <w:r w:rsidR="00DA54A3" w:rsidRPr="003E4551" w:rsidDel="006771EF">
                <w:rPr>
                  <w:noProof/>
                </w:rPr>
                <w:delText>are</w:delText>
              </w:r>
            </w:del>
            <w:r w:rsidR="00DA54A3" w:rsidRPr="003E4551">
              <w:rPr>
                <w:noProof/>
              </w:rPr>
              <w:t xml:space="preserve"> not defined.</w:t>
            </w:r>
          </w:p>
          <w:p w14:paraId="52924A97" w14:textId="77777777" w:rsidR="003E4551" w:rsidRDefault="003E4551" w:rsidP="00206F90">
            <w:pPr>
              <w:pStyle w:val="CRCoverPage"/>
              <w:spacing w:after="0"/>
              <w:ind w:left="102"/>
              <w:rPr>
                <w:noProof/>
              </w:rPr>
            </w:pPr>
          </w:p>
          <w:p w14:paraId="4C2695EC" w14:textId="1A43FB51" w:rsidR="00DA54A3" w:rsidRDefault="003E4551" w:rsidP="00206F90">
            <w:pPr>
              <w:pStyle w:val="CRCoverPage"/>
              <w:spacing w:after="0"/>
              <w:ind w:left="102"/>
              <w:rPr>
                <w:noProof/>
              </w:rPr>
            </w:pPr>
            <w:r>
              <w:rPr>
                <w:noProof/>
              </w:rPr>
              <w:t>b)</w:t>
            </w:r>
            <w:r w:rsidR="00DA54A3" w:rsidRPr="003E4551">
              <w:rPr>
                <w:noProof/>
              </w:rPr>
              <w:t xml:space="preserve"> </w:t>
            </w:r>
            <w:r>
              <w:rPr>
                <w:noProof/>
              </w:rPr>
              <w:t xml:space="preserve">AWGN and signal flatness is not a useful uncertainty to specify for RRM test cases, where the UE is measuring </w:t>
            </w:r>
            <w:r w:rsidR="00DA54A3" w:rsidRPr="003E4551">
              <w:rPr>
                <w:noProof/>
              </w:rPr>
              <w:t>over specific PRBs critical to the test.</w:t>
            </w:r>
          </w:p>
          <w:p w14:paraId="3D0D2393" w14:textId="3C1A8D61" w:rsidR="003E4551" w:rsidRDefault="003E4551" w:rsidP="00206F90">
            <w:pPr>
              <w:pStyle w:val="CRCoverPage"/>
              <w:spacing w:after="0"/>
              <w:ind w:left="102"/>
              <w:rPr>
                <w:noProof/>
              </w:rPr>
            </w:pPr>
          </w:p>
          <w:p w14:paraId="61AE86F2" w14:textId="5BA2C01E" w:rsidR="003E4551" w:rsidRDefault="003E4551" w:rsidP="00206F90">
            <w:pPr>
              <w:pStyle w:val="CRCoverPage"/>
              <w:spacing w:after="0"/>
              <w:ind w:left="102"/>
              <w:rPr>
                <w:noProof/>
              </w:rPr>
            </w:pPr>
            <w:r>
              <w:rPr>
                <w:noProof/>
              </w:rPr>
              <w:t xml:space="preserve">c) </w:t>
            </w:r>
            <w:ins w:id="4" w:author="Rose, Ian" w:date="2021-03-02T10:57:00Z">
              <w:r w:rsidR="006771EF">
                <w:rPr>
                  <w:noProof/>
                </w:rPr>
                <w:t>Void</w:t>
              </w:r>
            </w:ins>
            <w:del w:id="5" w:author="Rose, Ian" w:date="2021-03-02T10:57:00Z">
              <w:r w:rsidRPr="003E4551" w:rsidDel="006771EF">
                <w:rPr>
                  <w:noProof/>
                </w:rPr>
                <w:delText>FR2 uncertaint</w:delText>
              </w:r>
              <w:r w:rsidR="00D4480A" w:rsidDel="006771EF">
                <w:rPr>
                  <w:noProof/>
                </w:rPr>
                <w:delText>y</w:delText>
              </w:r>
              <w:r w:rsidDel="006771EF">
                <w:rPr>
                  <w:noProof/>
                </w:rPr>
                <w:delText>/</w:delText>
              </w:r>
              <w:r w:rsidRPr="003E4551" w:rsidDel="006771EF">
                <w:rPr>
                  <w:noProof/>
                </w:rPr>
                <w:delText xml:space="preserve">MU value for </w:delText>
              </w:r>
              <w:r w:rsidRPr="00003673" w:rsidDel="006771EF">
                <w:delText>Uplink relative power measurement</w:delText>
              </w:r>
              <w:r w:rsidRPr="003E4551" w:rsidDel="006771EF">
                <w:rPr>
                  <w:noProof/>
                </w:rPr>
                <w:delText xml:space="preserve"> </w:delText>
              </w:r>
              <w:r w:rsidDel="006771EF">
                <w:rPr>
                  <w:noProof/>
                </w:rPr>
                <w:delText>is</w:delText>
              </w:r>
              <w:r w:rsidRPr="003E4551" w:rsidDel="006771EF">
                <w:rPr>
                  <w:noProof/>
                </w:rPr>
                <w:delText xml:space="preserve"> not defined</w:delText>
              </w:r>
              <w:r w:rsidDel="006771EF">
                <w:rPr>
                  <w:noProof/>
                </w:rPr>
                <w:delText>.</w:delText>
              </w:r>
            </w:del>
          </w:p>
          <w:p w14:paraId="63C19F81" w14:textId="16110197" w:rsidR="003E4551" w:rsidRDefault="003E4551" w:rsidP="00206F90">
            <w:pPr>
              <w:pStyle w:val="CRCoverPage"/>
              <w:spacing w:after="0"/>
              <w:ind w:left="102"/>
              <w:rPr>
                <w:noProof/>
              </w:rPr>
            </w:pPr>
          </w:p>
          <w:p w14:paraId="2576BCA6" w14:textId="3B0BA637" w:rsidR="003E4551" w:rsidRPr="00257265" w:rsidRDefault="00D4480A" w:rsidP="00206F90">
            <w:pPr>
              <w:pStyle w:val="CRCoverPage"/>
              <w:spacing w:after="0"/>
              <w:ind w:left="102"/>
              <w:rPr>
                <w:noProof/>
              </w:rPr>
            </w:pPr>
            <w:r>
              <w:rPr>
                <w:noProof/>
              </w:rPr>
              <w:t>d</w:t>
            </w:r>
            <w:r w:rsidR="003E4551">
              <w:rPr>
                <w:noProof/>
              </w:rPr>
              <w:t xml:space="preserve">) FR1 </w:t>
            </w:r>
            <w:r w:rsidR="003E4551" w:rsidRPr="003E4551">
              <w:rPr>
                <w:noProof/>
              </w:rPr>
              <w:t>uncertainties</w:t>
            </w:r>
            <w:r w:rsidR="003E4551">
              <w:rPr>
                <w:noProof/>
              </w:rPr>
              <w:t>/</w:t>
            </w:r>
            <w:r w:rsidR="003E4551" w:rsidRPr="003E4551">
              <w:rPr>
                <w:noProof/>
              </w:rPr>
              <w:t xml:space="preserve">MU </w:t>
            </w:r>
            <w:r w:rsidR="00200549">
              <w:rPr>
                <w:noProof/>
              </w:rPr>
              <w:t>parameter names</w:t>
            </w:r>
            <w:r w:rsidR="003E4551">
              <w:rPr>
                <w:noProof/>
              </w:rPr>
              <w:t xml:space="preserve"> are not aligned to th</w:t>
            </w:r>
            <w:r w:rsidR="00200549">
              <w:rPr>
                <w:noProof/>
              </w:rPr>
              <w:t>ose</w:t>
            </w:r>
            <w:r w:rsidR="003E4551">
              <w:rPr>
                <w:noProof/>
              </w:rPr>
              <w:t xml:space="preserve"> used in many FR1 RRM test cases, or to equivalent FR2 parameters.</w:t>
            </w:r>
          </w:p>
          <w:p w14:paraId="7F525CC4" w14:textId="77777777" w:rsidR="00DA54A3" w:rsidRDefault="00DA54A3" w:rsidP="00206F90">
            <w:pPr>
              <w:pStyle w:val="CRCoverPage"/>
              <w:spacing w:after="0"/>
              <w:ind w:left="100"/>
              <w:rPr>
                <w:noProof/>
              </w:rPr>
            </w:pPr>
          </w:p>
        </w:tc>
      </w:tr>
      <w:tr w:rsidR="00DA54A3" w14:paraId="27CDB428" w14:textId="77777777" w:rsidTr="00206F90">
        <w:tc>
          <w:tcPr>
            <w:tcW w:w="2694" w:type="dxa"/>
            <w:gridSpan w:val="2"/>
            <w:tcBorders>
              <w:left w:val="single" w:sz="4" w:space="0" w:color="auto"/>
            </w:tcBorders>
          </w:tcPr>
          <w:p w14:paraId="2CF4C952"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45DC1991" w14:textId="77777777" w:rsidR="00DA54A3" w:rsidRDefault="00DA54A3" w:rsidP="00206F90">
            <w:pPr>
              <w:pStyle w:val="CRCoverPage"/>
              <w:spacing w:after="0"/>
              <w:rPr>
                <w:noProof/>
                <w:sz w:val="8"/>
                <w:szCs w:val="8"/>
              </w:rPr>
            </w:pPr>
          </w:p>
        </w:tc>
      </w:tr>
      <w:tr w:rsidR="00DA54A3" w14:paraId="2FBA6C12" w14:textId="77777777" w:rsidTr="00206F90">
        <w:tc>
          <w:tcPr>
            <w:tcW w:w="2694" w:type="dxa"/>
            <w:gridSpan w:val="2"/>
            <w:tcBorders>
              <w:left w:val="single" w:sz="4" w:space="0" w:color="auto"/>
            </w:tcBorders>
          </w:tcPr>
          <w:p w14:paraId="19852C43" w14:textId="77777777" w:rsidR="00DA54A3" w:rsidRDefault="00DA54A3" w:rsidP="00206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3257A" w14:textId="226F8388" w:rsidR="006421E2" w:rsidRDefault="006421E2" w:rsidP="006421E2">
            <w:pPr>
              <w:pStyle w:val="CRCoverPage"/>
              <w:spacing w:after="0"/>
              <w:ind w:left="102"/>
              <w:rPr>
                <w:noProof/>
              </w:rPr>
            </w:pPr>
            <w:r>
              <w:rPr>
                <w:noProof/>
              </w:rPr>
              <w:t xml:space="preserve">a) Define </w:t>
            </w:r>
            <w:r w:rsidRPr="003E4551">
              <w:rPr>
                <w:noProof/>
              </w:rPr>
              <w:t>FR2 uncertainties</w:t>
            </w:r>
            <w:r>
              <w:rPr>
                <w:noProof/>
              </w:rPr>
              <w:t>/</w:t>
            </w:r>
            <w:r w:rsidRPr="003E4551">
              <w:rPr>
                <w:noProof/>
              </w:rPr>
              <w:t>MU values for DL</w:t>
            </w:r>
            <w:del w:id="6" w:author="Rose, Ian" w:date="2021-03-02T10:57:00Z">
              <w:r w:rsidRPr="003E4551" w:rsidDel="006771EF">
                <w:rPr>
                  <w:noProof/>
                </w:rPr>
                <w:delText xml:space="preserve"> absolute level and</w:delText>
              </w:r>
            </w:del>
            <w:r w:rsidRPr="003E4551">
              <w:rPr>
                <w:noProof/>
              </w:rPr>
              <w:t xml:space="preserve"> relative level</w:t>
            </w:r>
            <w:r w:rsidR="001B7F8B">
              <w:rPr>
                <w:noProof/>
              </w:rPr>
              <w:t>.</w:t>
            </w:r>
            <w:r>
              <w:rPr>
                <w:noProof/>
              </w:rPr>
              <w:t xml:space="preserve"> </w:t>
            </w:r>
            <w:r w:rsidR="001B7F8B">
              <w:rPr>
                <w:noProof/>
              </w:rPr>
              <w:t>V</w:t>
            </w:r>
            <w:r w:rsidRPr="006421E2">
              <w:rPr>
                <w:bCs/>
                <w:noProof/>
              </w:rPr>
              <w:t>alues for Es only are included for test cases that do not use AWGN</w:t>
            </w:r>
            <w:r>
              <w:rPr>
                <w:noProof/>
              </w:rPr>
              <w:t>. The value for DL relative</w:t>
            </w:r>
            <w:r w:rsidRPr="003E4551">
              <w:rPr>
                <w:noProof/>
              </w:rPr>
              <w:t xml:space="preserve"> level</w:t>
            </w:r>
            <w:r>
              <w:rPr>
                <w:noProof/>
              </w:rPr>
              <w:t xml:space="preserve"> MU is the same as in TS </w:t>
            </w:r>
            <w:r w:rsidRPr="006421E2">
              <w:rPr>
                <w:noProof/>
              </w:rPr>
              <w:t>38.508-1 Table 6.2.2.2-6</w:t>
            </w:r>
            <w:r>
              <w:rPr>
                <w:noProof/>
              </w:rPr>
              <w:t xml:space="preserve"> used for signalling tests.</w:t>
            </w:r>
          </w:p>
          <w:p w14:paraId="51C19029" w14:textId="77777777" w:rsidR="006421E2" w:rsidRDefault="006421E2" w:rsidP="006421E2">
            <w:pPr>
              <w:pStyle w:val="CRCoverPage"/>
              <w:spacing w:after="0"/>
              <w:ind w:left="102"/>
              <w:rPr>
                <w:noProof/>
              </w:rPr>
            </w:pPr>
          </w:p>
          <w:p w14:paraId="09C462BE" w14:textId="3B83EDFE" w:rsidR="006421E2" w:rsidRDefault="006421E2" w:rsidP="006421E2">
            <w:pPr>
              <w:pStyle w:val="CRCoverPage"/>
              <w:spacing w:after="0"/>
              <w:ind w:left="102"/>
              <w:rPr>
                <w:noProof/>
              </w:rPr>
            </w:pPr>
            <w:r>
              <w:rPr>
                <w:noProof/>
              </w:rPr>
              <w:t>b)</w:t>
            </w:r>
            <w:r w:rsidRPr="003E4551">
              <w:rPr>
                <w:noProof/>
              </w:rPr>
              <w:t xml:space="preserve"> </w:t>
            </w:r>
            <w:r>
              <w:rPr>
                <w:noProof/>
              </w:rPr>
              <w:t>Remove AWGN and signal flatness parameter</w:t>
            </w:r>
            <w:r w:rsidRPr="003E4551">
              <w:rPr>
                <w:noProof/>
              </w:rPr>
              <w:t>.</w:t>
            </w:r>
          </w:p>
          <w:p w14:paraId="4E0CD170" w14:textId="77777777" w:rsidR="006421E2" w:rsidRDefault="006421E2" w:rsidP="006421E2">
            <w:pPr>
              <w:pStyle w:val="CRCoverPage"/>
              <w:spacing w:after="0"/>
              <w:ind w:left="102"/>
              <w:rPr>
                <w:noProof/>
              </w:rPr>
            </w:pPr>
          </w:p>
          <w:p w14:paraId="5CCB9B4A" w14:textId="78F41329" w:rsidR="006421E2" w:rsidRDefault="006421E2" w:rsidP="006421E2">
            <w:pPr>
              <w:pStyle w:val="CRCoverPage"/>
              <w:spacing w:after="0"/>
              <w:ind w:left="102"/>
              <w:rPr>
                <w:noProof/>
              </w:rPr>
            </w:pPr>
            <w:r>
              <w:rPr>
                <w:noProof/>
              </w:rPr>
              <w:t xml:space="preserve">c) </w:t>
            </w:r>
            <w:ins w:id="7" w:author="Rose, Ian" w:date="2021-03-02T10:57:00Z">
              <w:r w:rsidR="006771EF">
                <w:rPr>
                  <w:noProof/>
                </w:rPr>
                <w:t>Void</w:t>
              </w:r>
            </w:ins>
            <w:del w:id="8" w:author="Rose, Ian" w:date="2021-03-02T10:57:00Z">
              <w:r w:rsidDel="006771EF">
                <w:rPr>
                  <w:noProof/>
                </w:rPr>
                <w:delText xml:space="preserve">Define </w:delText>
              </w:r>
              <w:r w:rsidRPr="003E4551" w:rsidDel="006771EF">
                <w:rPr>
                  <w:noProof/>
                </w:rPr>
                <w:delText>FR2 uncertaint</w:delText>
              </w:r>
              <w:r w:rsidDel="006771EF">
                <w:rPr>
                  <w:noProof/>
                </w:rPr>
                <w:delText>y/</w:delText>
              </w:r>
              <w:r w:rsidRPr="003E4551" w:rsidDel="006771EF">
                <w:rPr>
                  <w:noProof/>
                </w:rPr>
                <w:delText xml:space="preserve">MU value for </w:delText>
              </w:r>
              <w:r w:rsidRPr="00003673" w:rsidDel="006771EF">
                <w:delText>Uplink relative power measurement</w:delText>
              </w:r>
              <w:r w:rsidDel="006771EF">
                <w:rPr>
                  <w:noProof/>
                </w:rPr>
                <w:delText>.</w:delText>
              </w:r>
            </w:del>
          </w:p>
          <w:p w14:paraId="545AB112" w14:textId="77777777" w:rsidR="006421E2" w:rsidRDefault="006421E2" w:rsidP="00D4480A">
            <w:pPr>
              <w:pStyle w:val="CRCoverPage"/>
              <w:spacing w:after="0"/>
              <w:rPr>
                <w:noProof/>
              </w:rPr>
            </w:pPr>
          </w:p>
          <w:p w14:paraId="5E2745DC" w14:textId="562C7C98" w:rsidR="00DA54A3" w:rsidRPr="006421E2" w:rsidRDefault="00D521F6" w:rsidP="006421E2">
            <w:pPr>
              <w:pStyle w:val="CRCoverPage"/>
              <w:spacing w:after="0"/>
              <w:ind w:left="102"/>
              <w:rPr>
                <w:noProof/>
              </w:rPr>
            </w:pPr>
            <w:r>
              <w:rPr>
                <w:noProof/>
              </w:rPr>
              <w:t>d</w:t>
            </w:r>
            <w:r w:rsidR="006421E2">
              <w:rPr>
                <w:noProof/>
              </w:rPr>
              <w:t xml:space="preserve">) Align FR1 </w:t>
            </w:r>
            <w:r w:rsidR="006421E2" w:rsidRPr="003E4551">
              <w:rPr>
                <w:noProof/>
              </w:rPr>
              <w:t>uncertainties</w:t>
            </w:r>
            <w:r w:rsidR="006421E2">
              <w:rPr>
                <w:noProof/>
              </w:rPr>
              <w:t>/</w:t>
            </w:r>
            <w:r w:rsidR="006421E2" w:rsidRPr="003E4551">
              <w:rPr>
                <w:noProof/>
              </w:rPr>
              <w:t xml:space="preserve">MU </w:t>
            </w:r>
            <w:r w:rsidR="00200549">
              <w:rPr>
                <w:noProof/>
              </w:rPr>
              <w:t>parameter names</w:t>
            </w:r>
            <w:r w:rsidR="006421E2">
              <w:rPr>
                <w:noProof/>
              </w:rPr>
              <w:t xml:space="preserve"> to equivalent FR2 parameters.</w:t>
            </w:r>
            <w:r w:rsidR="00200549">
              <w:rPr>
                <w:noProof/>
              </w:rPr>
              <w:t xml:space="preserve"> Note that the FR1 </w:t>
            </w:r>
            <w:r w:rsidR="00200549" w:rsidRPr="003E4551">
              <w:rPr>
                <w:noProof/>
              </w:rPr>
              <w:t>values</w:t>
            </w:r>
            <w:r w:rsidR="00200549">
              <w:rPr>
                <w:noProof/>
              </w:rPr>
              <w:t xml:space="preserve"> do not change.</w:t>
            </w:r>
          </w:p>
          <w:p w14:paraId="23AFF0ED" w14:textId="77777777" w:rsidR="00DA54A3" w:rsidRDefault="00DA54A3" w:rsidP="00206F90">
            <w:pPr>
              <w:pStyle w:val="CRCoverPage"/>
              <w:spacing w:after="0"/>
              <w:ind w:left="100"/>
              <w:rPr>
                <w:noProof/>
              </w:rPr>
            </w:pPr>
          </w:p>
        </w:tc>
      </w:tr>
      <w:tr w:rsidR="00DA54A3" w14:paraId="6DC7E5A2" w14:textId="77777777" w:rsidTr="00206F90">
        <w:tc>
          <w:tcPr>
            <w:tcW w:w="2694" w:type="dxa"/>
            <w:gridSpan w:val="2"/>
            <w:tcBorders>
              <w:left w:val="single" w:sz="4" w:space="0" w:color="auto"/>
            </w:tcBorders>
          </w:tcPr>
          <w:p w14:paraId="1DD0BC51"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6BD537BB" w14:textId="77777777" w:rsidR="00DA54A3" w:rsidRDefault="00DA54A3" w:rsidP="00206F90">
            <w:pPr>
              <w:pStyle w:val="CRCoverPage"/>
              <w:spacing w:after="0"/>
              <w:rPr>
                <w:noProof/>
                <w:sz w:val="8"/>
                <w:szCs w:val="8"/>
              </w:rPr>
            </w:pPr>
          </w:p>
        </w:tc>
      </w:tr>
      <w:tr w:rsidR="00DA54A3" w14:paraId="24A3FABE" w14:textId="77777777" w:rsidTr="00206F90">
        <w:tc>
          <w:tcPr>
            <w:tcW w:w="2694" w:type="dxa"/>
            <w:gridSpan w:val="2"/>
            <w:tcBorders>
              <w:left w:val="single" w:sz="4" w:space="0" w:color="auto"/>
              <w:bottom w:val="single" w:sz="4" w:space="0" w:color="auto"/>
            </w:tcBorders>
          </w:tcPr>
          <w:p w14:paraId="28C17CDA" w14:textId="77777777" w:rsidR="00DA54A3" w:rsidRDefault="00DA54A3" w:rsidP="00206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DF7A8F" w14:textId="0D3E0D66" w:rsidR="00DA54A3" w:rsidRPr="0060500A" w:rsidRDefault="00DA54A3" w:rsidP="00206F90">
            <w:pPr>
              <w:pStyle w:val="CRCoverPage"/>
              <w:spacing w:after="0"/>
              <w:ind w:left="100"/>
              <w:rPr>
                <w:bCs/>
                <w:noProof/>
              </w:rPr>
            </w:pPr>
            <w:r w:rsidRPr="0089228E">
              <w:rPr>
                <w:bCs/>
                <w:noProof/>
              </w:rPr>
              <w:t>The Maximum allowed</w:t>
            </w:r>
            <w:r w:rsidR="00B34A47">
              <w:rPr>
                <w:bCs/>
                <w:noProof/>
              </w:rPr>
              <w:t xml:space="preserve"> DL</w:t>
            </w:r>
            <w:del w:id="9" w:author="Rose, Ian" w:date="2021-03-02T10:58:00Z">
              <w:r w:rsidR="00B34A47" w:rsidDel="006771EF">
                <w:rPr>
                  <w:bCs/>
                  <w:noProof/>
                </w:rPr>
                <w:delText xml:space="preserve"> and UL</w:delText>
              </w:r>
            </w:del>
            <w:r w:rsidRPr="0089228E">
              <w:rPr>
                <w:bCs/>
                <w:noProof/>
              </w:rPr>
              <w:t xml:space="preserve"> measurement uncertainty values </w:t>
            </w:r>
            <w:r w:rsidR="0089228E">
              <w:rPr>
                <w:bCs/>
                <w:noProof/>
              </w:rPr>
              <w:t>would be missing, and/or mis</w:t>
            </w:r>
            <w:r w:rsidRPr="0089228E">
              <w:rPr>
                <w:bCs/>
                <w:noProof/>
              </w:rPr>
              <w:t>align</w:t>
            </w:r>
            <w:r w:rsidR="0089228E">
              <w:rPr>
                <w:bCs/>
                <w:noProof/>
              </w:rPr>
              <w:t>ed</w:t>
            </w:r>
            <w:r w:rsidRPr="0089228E">
              <w:rPr>
                <w:bCs/>
                <w:noProof/>
              </w:rPr>
              <w:t xml:space="preserve"> with values used in the test cases themselves.</w:t>
            </w:r>
          </w:p>
          <w:p w14:paraId="156D7EBE" w14:textId="77777777" w:rsidR="00DA54A3" w:rsidRDefault="00DA54A3" w:rsidP="00206F90">
            <w:pPr>
              <w:pStyle w:val="CRCoverPage"/>
              <w:spacing w:after="0"/>
              <w:ind w:left="100"/>
              <w:rPr>
                <w:noProof/>
              </w:rPr>
            </w:pPr>
          </w:p>
        </w:tc>
      </w:tr>
      <w:tr w:rsidR="00DA54A3" w14:paraId="6D1F6E67" w14:textId="77777777" w:rsidTr="00206F90">
        <w:tc>
          <w:tcPr>
            <w:tcW w:w="2694" w:type="dxa"/>
            <w:gridSpan w:val="2"/>
          </w:tcPr>
          <w:p w14:paraId="41D71BF2" w14:textId="77777777" w:rsidR="00DA54A3" w:rsidRDefault="00DA54A3" w:rsidP="00206F90">
            <w:pPr>
              <w:pStyle w:val="CRCoverPage"/>
              <w:spacing w:after="0"/>
              <w:rPr>
                <w:b/>
                <w:i/>
                <w:noProof/>
                <w:sz w:val="8"/>
                <w:szCs w:val="8"/>
              </w:rPr>
            </w:pPr>
          </w:p>
        </w:tc>
        <w:tc>
          <w:tcPr>
            <w:tcW w:w="6946" w:type="dxa"/>
            <w:gridSpan w:val="9"/>
          </w:tcPr>
          <w:p w14:paraId="7457F358" w14:textId="77777777" w:rsidR="00DA54A3" w:rsidRDefault="00DA54A3" w:rsidP="00206F90">
            <w:pPr>
              <w:pStyle w:val="CRCoverPage"/>
              <w:spacing w:after="0"/>
              <w:rPr>
                <w:noProof/>
                <w:sz w:val="8"/>
                <w:szCs w:val="8"/>
              </w:rPr>
            </w:pPr>
          </w:p>
        </w:tc>
      </w:tr>
      <w:tr w:rsidR="00DA54A3" w14:paraId="30D7FB64" w14:textId="77777777" w:rsidTr="00206F90">
        <w:tc>
          <w:tcPr>
            <w:tcW w:w="2694" w:type="dxa"/>
            <w:gridSpan w:val="2"/>
            <w:tcBorders>
              <w:top w:val="single" w:sz="4" w:space="0" w:color="auto"/>
              <w:left w:val="single" w:sz="4" w:space="0" w:color="auto"/>
            </w:tcBorders>
          </w:tcPr>
          <w:p w14:paraId="69DB53EF" w14:textId="77777777" w:rsidR="00DA54A3" w:rsidRDefault="00DA54A3" w:rsidP="00206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F508" w14:textId="5CD0C400" w:rsidR="00DA54A3" w:rsidRDefault="00FF6381" w:rsidP="00206F90">
            <w:pPr>
              <w:pStyle w:val="CRCoverPage"/>
              <w:spacing w:after="0"/>
              <w:ind w:left="100"/>
              <w:rPr>
                <w:noProof/>
              </w:rPr>
            </w:pPr>
            <w:r w:rsidRPr="00FF6381">
              <w:t xml:space="preserve">Table F.1.1.2-1, </w:t>
            </w:r>
            <w:r w:rsidR="00DA54A3" w:rsidRPr="00FF6381">
              <w:rPr>
                <w:noProof/>
              </w:rPr>
              <w:t>Table F.1.1.2-2</w:t>
            </w:r>
          </w:p>
        </w:tc>
      </w:tr>
      <w:tr w:rsidR="00DA54A3" w14:paraId="3586F6A7" w14:textId="77777777" w:rsidTr="00206F90">
        <w:tc>
          <w:tcPr>
            <w:tcW w:w="2694" w:type="dxa"/>
            <w:gridSpan w:val="2"/>
            <w:tcBorders>
              <w:left w:val="single" w:sz="4" w:space="0" w:color="auto"/>
            </w:tcBorders>
          </w:tcPr>
          <w:p w14:paraId="68D3E9BE"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24BB03A1" w14:textId="77777777" w:rsidR="00DA54A3" w:rsidRDefault="00DA54A3" w:rsidP="00206F90">
            <w:pPr>
              <w:pStyle w:val="CRCoverPage"/>
              <w:spacing w:after="0"/>
              <w:rPr>
                <w:noProof/>
                <w:sz w:val="8"/>
                <w:szCs w:val="8"/>
              </w:rPr>
            </w:pPr>
          </w:p>
        </w:tc>
      </w:tr>
      <w:tr w:rsidR="00DA54A3" w14:paraId="6BE0C276" w14:textId="77777777" w:rsidTr="00206F90">
        <w:tc>
          <w:tcPr>
            <w:tcW w:w="2694" w:type="dxa"/>
            <w:gridSpan w:val="2"/>
            <w:tcBorders>
              <w:left w:val="single" w:sz="4" w:space="0" w:color="auto"/>
            </w:tcBorders>
          </w:tcPr>
          <w:p w14:paraId="15B1433B" w14:textId="77777777" w:rsidR="00DA54A3" w:rsidRDefault="00DA54A3" w:rsidP="00206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CEAC0" w14:textId="77777777" w:rsidR="00DA54A3" w:rsidRDefault="00DA54A3" w:rsidP="00206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6AA0F" w14:textId="77777777" w:rsidR="00DA54A3" w:rsidRDefault="00DA54A3" w:rsidP="00206F90">
            <w:pPr>
              <w:pStyle w:val="CRCoverPage"/>
              <w:spacing w:after="0"/>
              <w:jc w:val="center"/>
              <w:rPr>
                <w:b/>
                <w:caps/>
                <w:noProof/>
              </w:rPr>
            </w:pPr>
            <w:r>
              <w:rPr>
                <w:b/>
                <w:caps/>
                <w:noProof/>
              </w:rPr>
              <w:t>N</w:t>
            </w:r>
          </w:p>
        </w:tc>
        <w:tc>
          <w:tcPr>
            <w:tcW w:w="2977" w:type="dxa"/>
            <w:gridSpan w:val="4"/>
          </w:tcPr>
          <w:p w14:paraId="2866C0EA" w14:textId="77777777" w:rsidR="00DA54A3" w:rsidRDefault="00DA54A3" w:rsidP="00206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3A515" w14:textId="77777777" w:rsidR="00DA54A3" w:rsidRDefault="00DA54A3" w:rsidP="00206F90">
            <w:pPr>
              <w:pStyle w:val="CRCoverPage"/>
              <w:spacing w:after="0"/>
              <w:ind w:left="99"/>
              <w:rPr>
                <w:noProof/>
              </w:rPr>
            </w:pPr>
          </w:p>
        </w:tc>
      </w:tr>
      <w:tr w:rsidR="00DA54A3" w14:paraId="52BF2520" w14:textId="77777777" w:rsidTr="00206F90">
        <w:tc>
          <w:tcPr>
            <w:tcW w:w="2694" w:type="dxa"/>
            <w:gridSpan w:val="2"/>
            <w:tcBorders>
              <w:left w:val="single" w:sz="4" w:space="0" w:color="auto"/>
            </w:tcBorders>
          </w:tcPr>
          <w:p w14:paraId="28910CAC" w14:textId="77777777" w:rsidR="00DA54A3" w:rsidRDefault="00DA54A3" w:rsidP="00206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FA39"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F5173" w14:textId="77777777" w:rsidR="00DA54A3" w:rsidRDefault="00DA54A3" w:rsidP="00206F90">
            <w:pPr>
              <w:pStyle w:val="CRCoverPage"/>
              <w:spacing w:after="0"/>
              <w:jc w:val="center"/>
              <w:rPr>
                <w:b/>
                <w:caps/>
                <w:noProof/>
              </w:rPr>
            </w:pPr>
            <w:r>
              <w:rPr>
                <w:b/>
                <w:caps/>
                <w:noProof/>
              </w:rPr>
              <w:t>X</w:t>
            </w:r>
          </w:p>
        </w:tc>
        <w:tc>
          <w:tcPr>
            <w:tcW w:w="2977" w:type="dxa"/>
            <w:gridSpan w:val="4"/>
          </w:tcPr>
          <w:p w14:paraId="58F45C1A" w14:textId="77777777" w:rsidR="00DA54A3" w:rsidRDefault="00DA54A3" w:rsidP="00206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E3B8C" w14:textId="77777777" w:rsidR="00DA54A3" w:rsidRDefault="00DA54A3" w:rsidP="00206F90">
            <w:pPr>
              <w:pStyle w:val="CRCoverPage"/>
              <w:spacing w:after="0"/>
              <w:ind w:left="99"/>
              <w:rPr>
                <w:noProof/>
              </w:rPr>
            </w:pPr>
            <w:r>
              <w:rPr>
                <w:noProof/>
              </w:rPr>
              <w:t xml:space="preserve">TS/TR ... CR ... </w:t>
            </w:r>
          </w:p>
        </w:tc>
      </w:tr>
      <w:tr w:rsidR="00DA54A3" w14:paraId="4E6ED5B5" w14:textId="77777777" w:rsidTr="00206F90">
        <w:tc>
          <w:tcPr>
            <w:tcW w:w="2694" w:type="dxa"/>
            <w:gridSpan w:val="2"/>
            <w:tcBorders>
              <w:left w:val="single" w:sz="4" w:space="0" w:color="auto"/>
            </w:tcBorders>
          </w:tcPr>
          <w:p w14:paraId="0A003078" w14:textId="77777777" w:rsidR="00DA54A3" w:rsidRDefault="00DA54A3" w:rsidP="00206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01807"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6935E" w14:textId="77777777" w:rsidR="00DA54A3" w:rsidRDefault="00DA54A3" w:rsidP="00206F90">
            <w:pPr>
              <w:pStyle w:val="CRCoverPage"/>
              <w:spacing w:after="0"/>
              <w:jc w:val="center"/>
              <w:rPr>
                <w:b/>
                <w:caps/>
                <w:noProof/>
              </w:rPr>
            </w:pPr>
            <w:r>
              <w:rPr>
                <w:b/>
                <w:caps/>
                <w:noProof/>
              </w:rPr>
              <w:t>X</w:t>
            </w:r>
          </w:p>
        </w:tc>
        <w:tc>
          <w:tcPr>
            <w:tcW w:w="2977" w:type="dxa"/>
            <w:gridSpan w:val="4"/>
          </w:tcPr>
          <w:p w14:paraId="2A405A49" w14:textId="77777777" w:rsidR="00DA54A3" w:rsidRDefault="00DA54A3" w:rsidP="00206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473E5" w14:textId="77777777" w:rsidR="00DA54A3" w:rsidRDefault="00DA54A3" w:rsidP="00206F90">
            <w:pPr>
              <w:pStyle w:val="CRCoverPage"/>
              <w:spacing w:after="0"/>
              <w:ind w:left="99"/>
              <w:rPr>
                <w:noProof/>
              </w:rPr>
            </w:pPr>
            <w:r>
              <w:rPr>
                <w:noProof/>
              </w:rPr>
              <w:t xml:space="preserve">TS/TR ... CR ... </w:t>
            </w:r>
          </w:p>
        </w:tc>
      </w:tr>
      <w:tr w:rsidR="00DA54A3" w14:paraId="4DB5B6EC" w14:textId="77777777" w:rsidTr="00206F90">
        <w:tc>
          <w:tcPr>
            <w:tcW w:w="2694" w:type="dxa"/>
            <w:gridSpan w:val="2"/>
            <w:tcBorders>
              <w:left w:val="single" w:sz="4" w:space="0" w:color="auto"/>
            </w:tcBorders>
          </w:tcPr>
          <w:p w14:paraId="0D095F78" w14:textId="77777777" w:rsidR="00DA54A3" w:rsidRDefault="00DA54A3" w:rsidP="00206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0397D"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A4169" w14:textId="77777777" w:rsidR="00DA54A3" w:rsidRDefault="00DA54A3" w:rsidP="00206F90">
            <w:pPr>
              <w:pStyle w:val="CRCoverPage"/>
              <w:spacing w:after="0"/>
              <w:jc w:val="center"/>
              <w:rPr>
                <w:b/>
                <w:caps/>
                <w:noProof/>
              </w:rPr>
            </w:pPr>
            <w:r>
              <w:rPr>
                <w:b/>
                <w:caps/>
                <w:noProof/>
              </w:rPr>
              <w:t>X</w:t>
            </w:r>
          </w:p>
        </w:tc>
        <w:tc>
          <w:tcPr>
            <w:tcW w:w="2977" w:type="dxa"/>
            <w:gridSpan w:val="4"/>
          </w:tcPr>
          <w:p w14:paraId="463C1A2F" w14:textId="77777777" w:rsidR="00DA54A3" w:rsidRDefault="00DA54A3" w:rsidP="00206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54A07" w14:textId="77777777" w:rsidR="00DA54A3" w:rsidRDefault="00DA54A3" w:rsidP="00206F90">
            <w:pPr>
              <w:pStyle w:val="CRCoverPage"/>
              <w:spacing w:after="0"/>
              <w:ind w:left="99"/>
              <w:rPr>
                <w:noProof/>
              </w:rPr>
            </w:pPr>
            <w:r>
              <w:rPr>
                <w:noProof/>
              </w:rPr>
              <w:t xml:space="preserve">TS/TR ... CR ... </w:t>
            </w:r>
          </w:p>
        </w:tc>
      </w:tr>
      <w:tr w:rsidR="00DA54A3" w14:paraId="1F97B646" w14:textId="77777777" w:rsidTr="00206F90">
        <w:tc>
          <w:tcPr>
            <w:tcW w:w="2694" w:type="dxa"/>
            <w:gridSpan w:val="2"/>
            <w:tcBorders>
              <w:left w:val="single" w:sz="4" w:space="0" w:color="auto"/>
            </w:tcBorders>
          </w:tcPr>
          <w:p w14:paraId="4F376768" w14:textId="77777777" w:rsidR="00DA54A3" w:rsidRDefault="00DA54A3" w:rsidP="00206F90">
            <w:pPr>
              <w:pStyle w:val="CRCoverPage"/>
              <w:spacing w:after="0"/>
              <w:rPr>
                <w:b/>
                <w:i/>
                <w:noProof/>
              </w:rPr>
            </w:pPr>
          </w:p>
        </w:tc>
        <w:tc>
          <w:tcPr>
            <w:tcW w:w="6946" w:type="dxa"/>
            <w:gridSpan w:val="9"/>
            <w:tcBorders>
              <w:right w:val="single" w:sz="4" w:space="0" w:color="auto"/>
            </w:tcBorders>
          </w:tcPr>
          <w:p w14:paraId="1B86DB4C" w14:textId="77777777" w:rsidR="00DA54A3" w:rsidRDefault="00DA54A3" w:rsidP="00206F90">
            <w:pPr>
              <w:pStyle w:val="CRCoverPage"/>
              <w:spacing w:after="0"/>
              <w:rPr>
                <w:noProof/>
              </w:rPr>
            </w:pPr>
          </w:p>
        </w:tc>
      </w:tr>
      <w:tr w:rsidR="00DA54A3" w14:paraId="226A55D4" w14:textId="77777777" w:rsidTr="00206F90">
        <w:tc>
          <w:tcPr>
            <w:tcW w:w="2694" w:type="dxa"/>
            <w:gridSpan w:val="2"/>
            <w:tcBorders>
              <w:left w:val="single" w:sz="4" w:space="0" w:color="auto"/>
              <w:bottom w:val="single" w:sz="4" w:space="0" w:color="auto"/>
            </w:tcBorders>
          </w:tcPr>
          <w:p w14:paraId="1A384FBB" w14:textId="77777777" w:rsidR="00DA54A3" w:rsidRDefault="00DA54A3" w:rsidP="00206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78A87" w14:textId="11D90D54" w:rsidR="00DA54A3" w:rsidRDefault="00DA54A3" w:rsidP="00206F90">
            <w:pPr>
              <w:pStyle w:val="CRCoverPage"/>
              <w:spacing w:after="0"/>
              <w:ind w:left="100"/>
              <w:rPr>
                <w:noProof/>
              </w:rPr>
            </w:pPr>
          </w:p>
        </w:tc>
      </w:tr>
      <w:tr w:rsidR="00DA54A3" w:rsidRPr="008863B9" w14:paraId="238441C2" w14:textId="77777777" w:rsidTr="00206F90">
        <w:tc>
          <w:tcPr>
            <w:tcW w:w="2694" w:type="dxa"/>
            <w:gridSpan w:val="2"/>
            <w:tcBorders>
              <w:top w:val="single" w:sz="4" w:space="0" w:color="auto"/>
              <w:bottom w:val="single" w:sz="4" w:space="0" w:color="auto"/>
            </w:tcBorders>
          </w:tcPr>
          <w:p w14:paraId="646B785C" w14:textId="77777777" w:rsidR="00DA54A3" w:rsidRPr="008863B9" w:rsidRDefault="00DA54A3" w:rsidP="00206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5532B" w14:textId="77777777" w:rsidR="00DA54A3" w:rsidRPr="008863B9" w:rsidRDefault="00DA54A3" w:rsidP="00206F90">
            <w:pPr>
              <w:pStyle w:val="CRCoverPage"/>
              <w:spacing w:after="0"/>
              <w:ind w:left="100"/>
              <w:rPr>
                <w:noProof/>
                <w:sz w:val="8"/>
                <w:szCs w:val="8"/>
              </w:rPr>
            </w:pPr>
          </w:p>
        </w:tc>
      </w:tr>
      <w:tr w:rsidR="00DA54A3" w14:paraId="2EE06530" w14:textId="77777777" w:rsidTr="00206F90">
        <w:tc>
          <w:tcPr>
            <w:tcW w:w="2694" w:type="dxa"/>
            <w:gridSpan w:val="2"/>
            <w:tcBorders>
              <w:top w:val="single" w:sz="4" w:space="0" w:color="auto"/>
              <w:left w:val="single" w:sz="4" w:space="0" w:color="auto"/>
              <w:bottom w:val="single" w:sz="4" w:space="0" w:color="auto"/>
            </w:tcBorders>
          </w:tcPr>
          <w:p w14:paraId="23DB7E9A" w14:textId="77777777" w:rsidR="00DA54A3" w:rsidRDefault="00DA54A3" w:rsidP="00206F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475A1" w14:textId="77777777" w:rsidR="00D72E8A" w:rsidRPr="00D72E8A" w:rsidRDefault="00D72E8A" w:rsidP="00206F90">
            <w:pPr>
              <w:pStyle w:val="CRCoverPage"/>
              <w:spacing w:after="0"/>
              <w:ind w:left="100"/>
              <w:rPr>
                <w:noProof/>
                <w:highlight w:val="cyan"/>
              </w:rPr>
            </w:pPr>
            <w:r w:rsidRPr="00D72E8A">
              <w:rPr>
                <w:noProof/>
                <w:highlight w:val="cyan"/>
              </w:rPr>
              <w:t xml:space="preserve">Changes in </w:t>
            </w:r>
            <w:r w:rsidR="00D97FA5" w:rsidRPr="00D72E8A">
              <w:rPr>
                <w:noProof/>
                <w:highlight w:val="cyan"/>
              </w:rPr>
              <w:t>r1:</w:t>
            </w:r>
          </w:p>
          <w:p w14:paraId="2949FDB7" w14:textId="0FB17171" w:rsidR="00D72E8A" w:rsidRPr="00D72E8A" w:rsidRDefault="00D72E8A" w:rsidP="00206F90">
            <w:pPr>
              <w:pStyle w:val="CRCoverPage"/>
              <w:spacing w:after="0"/>
              <w:ind w:left="100"/>
              <w:rPr>
                <w:noProof/>
                <w:highlight w:val="cyan"/>
              </w:rPr>
            </w:pPr>
            <w:r w:rsidRPr="00D72E8A">
              <w:rPr>
                <w:noProof/>
                <w:highlight w:val="cyan"/>
              </w:rPr>
              <w:t>Removed FR2 DL Absolute MU values to avoid overlap with R5-210453</w:t>
            </w:r>
          </w:p>
          <w:p w14:paraId="544FE1F7" w14:textId="77777777" w:rsidR="00DA54A3" w:rsidRDefault="00D72E8A" w:rsidP="00206F90">
            <w:pPr>
              <w:pStyle w:val="CRCoverPage"/>
              <w:spacing w:after="0"/>
              <w:ind w:left="100"/>
              <w:rPr>
                <w:noProof/>
              </w:rPr>
            </w:pPr>
            <w:r w:rsidRPr="00D72E8A">
              <w:rPr>
                <w:noProof/>
                <w:highlight w:val="cyan"/>
              </w:rPr>
              <w:t xml:space="preserve">Removed FR2 </w:t>
            </w:r>
            <w:r w:rsidRPr="00D72E8A">
              <w:rPr>
                <w:noProof/>
                <w:highlight w:val="cyan"/>
              </w:rPr>
              <w:t>U</w:t>
            </w:r>
            <w:r w:rsidRPr="00D72E8A">
              <w:rPr>
                <w:noProof/>
                <w:highlight w:val="cyan"/>
              </w:rPr>
              <w:t xml:space="preserve">L </w:t>
            </w:r>
            <w:r w:rsidRPr="00D72E8A">
              <w:rPr>
                <w:noProof/>
                <w:highlight w:val="cyan"/>
              </w:rPr>
              <w:t>Relative power measurement (value not yet agreed)</w:t>
            </w:r>
          </w:p>
          <w:p w14:paraId="00AE041C" w14:textId="56477C1A" w:rsidR="00D72E8A" w:rsidRDefault="00FF7F17" w:rsidP="00206F90">
            <w:pPr>
              <w:pStyle w:val="CRCoverPage"/>
              <w:spacing w:after="0"/>
              <w:ind w:left="100"/>
              <w:rPr>
                <w:noProof/>
              </w:rPr>
            </w:pPr>
            <w:r w:rsidRPr="0090219B">
              <w:rPr>
                <w:noProof/>
                <w:highlight w:val="cyan"/>
              </w:rPr>
              <w:t xml:space="preserve">Corrected Max RB value for FR1 </w:t>
            </w:r>
            <w:r w:rsidR="0090219B" w:rsidRPr="0090219B">
              <w:rPr>
                <w:noProof/>
                <w:highlight w:val="cyan"/>
              </w:rPr>
              <w:t xml:space="preserve">(38.101-1 Table 5.3.2-1) as test cases use max 30kHz SCS </w:t>
            </w:r>
            <w:r w:rsidR="0090219B" w:rsidRPr="0090219B">
              <w:rPr>
                <w:noProof/>
                <w:highlight w:val="cyan"/>
              </w:rPr>
              <w:t>a</w:t>
            </w:r>
            <w:r w:rsidR="0090219B" w:rsidRPr="0090219B">
              <w:rPr>
                <w:noProof/>
                <w:highlight w:val="cyan"/>
              </w:rPr>
              <w:t>nd</w:t>
            </w:r>
            <w:r w:rsidR="0090219B" w:rsidRPr="0090219B">
              <w:rPr>
                <w:noProof/>
                <w:highlight w:val="cyan"/>
              </w:rPr>
              <w:t xml:space="preserve"> </w:t>
            </w:r>
            <w:r w:rsidR="0090219B" w:rsidRPr="0090219B">
              <w:rPr>
                <w:noProof/>
                <w:highlight w:val="cyan"/>
              </w:rPr>
              <w:t>T</w:t>
            </w:r>
            <w:r w:rsidR="0090219B" w:rsidRPr="0090219B">
              <w:rPr>
                <w:noProof/>
                <w:highlight w:val="cyan"/>
              </w:rPr>
              <w:t>able F.1.1.2-1</w:t>
            </w:r>
            <w:r w:rsidR="0090219B" w:rsidRPr="0090219B">
              <w:rPr>
                <w:noProof/>
                <w:highlight w:val="cyan"/>
              </w:rPr>
              <w:t xml:space="preserve"> </w:t>
            </w:r>
            <w:r w:rsidR="0090219B" w:rsidRPr="0090219B">
              <w:rPr>
                <w:noProof/>
                <w:highlight w:val="cyan"/>
              </w:rPr>
              <w:t>only applies up to 40MHz Ch BW</w:t>
            </w:r>
          </w:p>
        </w:tc>
      </w:tr>
    </w:tbl>
    <w:p w14:paraId="7196B30F" w14:textId="77777777" w:rsidR="00DA54A3" w:rsidRDefault="00DA54A3" w:rsidP="00DA54A3">
      <w:pPr>
        <w:pStyle w:val="CRCoverPage"/>
        <w:spacing w:after="0"/>
        <w:rPr>
          <w:noProof/>
          <w:sz w:val="8"/>
          <w:szCs w:val="8"/>
        </w:rPr>
      </w:pPr>
    </w:p>
    <w:p w14:paraId="3D603CE0" w14:textId="77777777" w:rsidR="00DA54A3" w:rsidRDefault="00DA54A3" w:rsidP="00DA54A3">
      <w:pPr>
        <w:rPr>
          <w:noProof/>
        </w:rPr>
        <w:sectPr w:rsidR="00DA54A3">
          <w:headerReference w:type="even" r:id="rId12"/>
          <w:footnotePr>
            <w:numRestart w:val="eachSect"/>
          </w:footnotePr>
          <w:pgSz w:w="11907" w:h="16840" w:code="9"/>
          <w:pgMar w:top="1418" w:right="1134" w:bottom="1134" w:left="1134" w:header="680" w:footer="567" w:gutter="0"/>
          <w:cols w:space="720"/>
        </w:sectPr>
      </w:pPr>
    </w:p>
    <w:p w14:paraId="300C2755" w14:textId="77777777" w:rsidR="00DA54A3" w:rsidRPr="007A20A2" w:rsidRDefault="00DA54A3" w:rsidP="00DA54A3">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 xml:space="preserve">Start of </w:t>
      </w:r>
      <w:r w:rsidRPr="007A20A2">
        <w:rPr>
          <w:rFonts w:eastAsia="??"/>
          <w:color w:val="FF0000"/>
          <w:sz w:val="32"/>
        </w:rPr>
        <w:t>change</w:t>
      </w:r>
      <w:r>
        <w:rPr>
          <w:rFonts w:eastAsia="??"/>
          <w:color w:val="FF0000"/>
          <w:sz w:val="32"/>
        </w:rPr>
        <w:t>s</w:t>
      </w:r>
      <w:r w:rsidRPr="007A20A2">
        <w:rPr>
          <w:rFonts w:eastAsia="??"/>
          <w:color w:val="FF0000"/>
          <w:sz w:val="32"/>
        </w:rPr>
        <w:t xml:space="preserve"> &gt;&gt;</w:t>
      </w:r>
    </w:p>
    <w:p w14:paraId="5D4DA611" w14:textId="77777777" w:rsidR="00512A07" w:rsidRPr="00003673" w:rsidRDefault="00512A07">
      <w:pPr>
        <w:pStyle w:val="Heading1"/>
      </w:pPr>
      <w:r w:rsidRPr="00003673">
        <w:t>F.1</w:t>
      </w:r>
      <w:r w:rsidRPr="00003673">
        <w:tab/>
        <w:t>Measurement uncertainties and test tolerances for FR1 and FR2</w:t>
      </w:r>
    </w:p>
    <w:p w14:paraId="06E8D13E" w14:textId="77777777" w:rsidR="00512A07" w:rsidRPr="00003673" w:rsidRDefault="00512A07">
      <w:pPr>
        <w:pStyle w:val="Heading2"/>
      </w:pPr>
      <w:r w:rsidRPr="00003673">
        <w:t>F.1.1</w:t>
      </w:r>
      <w:r w:rsidRPr="00003673">
        <w:tab/>
        <w:t>Acceptable uncertainty of test system (normative)</w:t>
      </w:r>
    </w:p>
    <w:p w14:paraId="2CAFDCB0" w14:textId="77777777" w:rsidR="00512A07" w:rsidRPr="00003673" w:rsidRDefault="00512A07">
      <w:r w:rsidRPr="00003673">
        <w:t>See TS 38.521-1 [17] annex F.1.</w:t>
      </w:r>
    </w:p>
    <w:p w14:paraId="71B2295F" w14:textId="77777777" w:rsidR="00512A07" w:rsidRPr="00003673" w:rsidRDefault="00512A07">
      <w:pPr>
        <w:pStyle w:val="Heading3"/>
      </w:pPr>
      <w:r w:rsidRPr="00003673">
        <w:t>F.1.1.1</w:t>
      </w:r>
      <w:r w:rsidRPr="00003673">
        <w:tab/>
      </w:r>
      <w:r w:rsidRPr="00003673">
        <w:rPr>
          <w:lang w:eastAsia="sv-SE"/>
        </w:rPr>
        <w:t>Measurement of test environments</w:t>
      </w:r>
    </w:p>
    <w:p w14:paraId="5AEA0EC2" w14:textId="77777777" w:rsidR="00512A07" w:rsidRPr="00003673" w:rsidRDefault="00512A07">
      <w:r w:rsidRPr="00003673">
        <w:t>See TS 38.521-1 [17] Annex F1.1.</w:t>
      </w:r>
    </w:p>
    <w:p w14:paraId="6044FC05" w14:textId="77777777" w:rsidR="00512A07" w:rsidRPr="00003673" w:rsidRDefault="00512A07">
      <w:pPr>
        <w:pStyle w:val="Heading3"/>
      </w:pPr>
      <w:r w:rsidRPr="00003673">
        <w:t>F.1.1.2</w:t>
      </w:r>
      <w:r w:rsidRPr="00003673">
        <w:tab/>
        <w:t>Measurement of RRM requirements</w:t>
      </w:r>
    </w:p>
    <w:p w14:paraId="518539F6" w14:textId="77777777" w:rsidR="00512A07" w:rsidRPr="00003673" w:rsidRDefault="00512A07">
      <w:r w:rsidRPr="00003673">
        <w:t>This clause defines the maximum test system uncertainty for the RRM requirements. The maximum uncertainty values allowed for the typical RRM measurement uncertainty contributors is defined in Table F.1.1.2-1</w:t>
      </w:r>
      <w:r w:rsidRPr="00003673">
        <w:rPr>
          <w:lang w:eastAsia="ja-JP"/>
        </w:rPr>
        <w:t xml:space="preserve"> and Table F.1.1.2-2</w:t>
      </w:r>
      <w:r w:rsidRPr="00003673">
        <w:t xml:space="preserve">. Unless explicitly stated for a particular test case, these maximum uncertainty values should be used as starting point to perform the test tolerance analysis in TR 38.903 [22] for each of the test cases. Specific test cases might require a </w:t>
      </w:r>
      <w:r w:rsidR="002B3C18" w:rsidRPr="00003673">
        <w:t>tighter</w:t>
      </w:r>
      <w:r w:rsidRPr="00003673">
        <w:t xml:space="preserve">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7F0D6CA7" w14:textId="77777777" w:rsidR="00512A07" w:rsidRPr="00003673" w:rsidRDefault="00512A07">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12A07" w:rsidRPr="00003673" w14:paraId="0BAB9F83" w14:textId="7777777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10E3E26" w14:textId="77777777" w:rsidR="00512A07" w:rsidRPr="00003673" w:rsidRDefault="00512A0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5A731ED4" w14:textId="77777777" w:rsidR="00512A07" w:rsidRPr="00003673" w:rsidRDefault="00512A0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D72A1DB" w14:textId="77777777" w:rsidR="00512A07" w:rsidRPr="00003673" w:rsidRDefault="00512A0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01B8052F" w14:textId="77777777" w:rsidR="00512A07" w:rsidRPr="00003673" w:rsidRDefault="00512A07">
            <w:pPr>
              <w:pStyle w:val="TAH"/>
              <w:keepNext w:val="0"/>
              <w:keepLines w:val="0"/>
            </w:pPr>
            <w:r w:rsidRPr="00003673">
              <w:t>Comment</w:t>
            </w:r>
          </w:p>
        </w:tc>
      </w:tr>
      <w:tr w:rsidR="00512A07" w:rsidRPr="00003673" w14:paraId="3F474E2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132A5A" w14:textId="651B4803" w:rsidR="00512A07" w:rsidRPr="00003673" w:rsidRDefault="00512A0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ins w:id="10" w:author="Rose, Ian" w:date="2021-01-20T20:11:00Z">
              <w:r w:rsidR="00C964CE">
                <w:rPr>
                  <w:vertAlign w:val="subscript"/>
                </w:rPr>
                <w:t xml:space="preserve"> </w:t>
              </w:r>
              <w:r w:rsidR="00C964CE" w:rsidRPr="00003673">
                <w:t xml:space="preserve">averaged over </w:t>
              </w:r>
              <w:proofErr w:type="spellStart"/>
              <w:r w:rsidR="00C964CE" w:rsidRPr="00003673">
                <w:t>BW</w:t>
              </w:r>
              <w:r w:rsidR="00C964CE" w:rsidRPr="00060E55">
                <w:rPr>
                  <w:vertAlign w:val="subscript"/>
                </w:rPr>
                <w:t>Config</w:t>
              </w:r>
            </w:ins>
            <w:proofErr w:type="spellEnd"/>
          </w:p>
        </w:tc>
        <w:tc>
          <w:tcPr>
            <w:tcW w:w="725" w:type="dxa"/>
            <w:tcBorders>
              <w:top w:val="single" w:sz="4" w:space="0" w:color="auto"/>
              <w:left w:val="nil"/>
              <w:bottom w:val="single" w:sz="4" w:space="0" w:color="auto"/>
              <w:right w:val="single" w:sz="4" w:space="0" w:color="auto"/>
            </w:tcBorders>
            <w:vAlign w:val="center"/>
          </w:tcPr>
          <w:p w14:paraId="444C8D49"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508D4" w14:textId="77777777" w:rsidR="00512A07" w:rsidRPr="00003673" w:rsidRDefault="00512A0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C088A7" w14:textId="77777777" w:rsidR="00512A07" w:rsidRPr="00003673" w:rsidRDefault="00512A07">
            <w:pPr>
              <w:pStyle w:val="TAL"/>
              <w:keepNext w:val="0"/>
              <w:keepLines w:val="0"/>
            </w:pPr>
          </w:p>
        </w:tc>
      </w:tr>
      <w:tr w:rsidR="00C964CE" w:rsidRPr="00003673" w14:paraId="1AAC2657" w14:textId="77777777">
        <w:trPr>
          <w:jc w:val="center"/>
          <w:ins w:id="11" w:author="Rose, Ian" w:date="2021-01-20T20:12: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54ABA4" w14:textId="17D76305" w:rsidR="00C964CE" w:rsidRPr="00003673" w:rsidRDefault="00C964CE" w:rsidP="00C964CE">
            <w:pPr>
              <w:pStyle w:val="TAL"/>
              <w:keepNext w:val="0"/>
              <w:keepLines w:val="0"/>
              <w:rPr>
                <w:ins w:id="12" w:author="Rose, Ian" w:date="2021-01-20T20:12:00Z"/>
              </w:rPr>
            </w:pPr>
            <w:ins w:id="13" w:author="Rose, Ian" w:date="2021-01-20T20:12:00Z">
              <w:r w:rsidRPr="00003673">
                <w:t xml:space="preserve">AWGN absolute power, </w:t>
              </w:r>
              <w:proofErr w:type="spellStart"/>
              <w:r w:rsidRPr="00003673">
                <w:t>N</w:t>
              </w:r>
              <w:r w:rsidRPr="00003673">
                <w:rPr>
                  <w:vertAlign w:val="subscript"/>
                </w:rPr>
                <w:t>oc</w:t>
              </w:r>
              <w:proofErr w:type="spellEnd"/>
              <w:r w:rsidRPr="00003673">
                <w:t xml:space="preserve"> for Measurement PRB</w:t>
              </w:r>
            </w:ins>
          </w:p>
        </w:tc>
        <w:tc>
          <w:tcPr>
            <w:tcW w:w="725" w:type="dxa"/>
            <w:tcBorders>
              <w:top w:val="single" w:sz="4" w:space="0" w:color="auto"/>
              <w:left w:val="nil"/>
              <w:bottom w:val="single" w:sz="4" w:space="0" w:color="auto"/>
              <w:right w:val="single" w:sz="4" w:space="0" w:color="auto"/>
            </w:tcBorders>
            <w:vAlign w:val="center"/>
          </w:tcPr>
          <w:p w14:paraId="6E49B1A7" w14:textId="59B3B1D6" w:rsidR="00C964CE" w:rsidRPr="00003673" w:rsidRDefault="00C964CE" w:rsidP="00C964CE">
            <w:pPr>
              <w:pStyle w:val="TAL"/>
              <w:keepLines w:val="0"/>
              <w:rPr>
                <w:ins w:id="14" w:author="Rose, Ian" w:date="2021-01-20T20:12:00Z"/>
              </w:rPr>
            </w:pPr>
            <w:ins w:id="15" w:author="Rose, Ian" w:date="2021-01-20T20:12:00Z">
              <w:r w:rsidRPr="00003673">
                <w:t>dB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15645" w14:textId="5DBA3D00" w:rsidR="00C964CE" w:rsidRPr="00003673" w:rsidRDefault="00C964CE" w:rsidP="00C964CE">
            <w:pPr>
              <w:pStyle w:val="TAL"/>
              <w:keepLines w:val="0"/>
              <w:rPr>
                <w:ins w:id="16" w:author="Rose, Ian" w:date="2021-01-20T20:12:00Z"/>
                <w:lang w:eastAsia="sv-SE"/>
              </w:rPr>
            </w:pPr>
            <w:ins w:id="17" w:author="Rose, Ian" w:date="2021-01-20T20:12:00Z">
              <w:r w:rsidRPr="00003673">
                <w:rPr>
                  <w:lang w:eastAsia="sv-SE"/>
                </w:rPr>
                <w:t>±1.5</w:t>
              </w:r>
            </w:ins>
          </w:p>
        </w:tc>
        <w:tc>
          <w:tcPr>
            <w:tcW w:w="4125" w:type="dxa"/>
            <w:tcBorders>
              <w:top w:val="single" w:sz="4" w:space="0" w:color="auto"/>
              <w:left w:val="nil"/>
              <w:bottom w:val="single" w:sz="4" w:space="0" w:color="auto"/>
              <w:right w:val="single" w:sz="4" w:space="0" w:color="auto"/>
            </w:tcBorders>
            <w:shd w:val="clear" w:color="auto" w:fill="auto"/>
            <w:vAlign w:val="center"/>
          </w:tcPr>
          <w:p w14:paraId="2BC75F9F" w14:textId="076BEBFC" w:rsidR="00C964CE" w:rsidRPr="00003673" w:rsidRDefault="00C964CE" w:rsidP="00C964CE">
            <w:pPr>
              <w:pStyle w:val="TAL"/>
              <w:keepNext w:val="0"/>
              <w:keepLines w:val="0"/>
              <w:rPr>
                <w:ins w:id="18" w:author="Rose, Ian" w:date="2021-01-20T20:12:00Z"/>
              </w:rPr>
            </w:pPr>
            <w:ins w:id="19" w:author="Rose, Ian" w:date="2021-01-20T20:13:00Z">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ins>
            <w:ins w:id="20" w:author="Rose, Ian" w:date="2021-03-02T11:10:00Z">
              <w:r w:rsidR="007F0E3F" w:rsidRPr="007F0E3F">
                <w:rPr>
                  <w:highlight w:val="cyan"/>
                  <w:vertAlign w:val="subscript"/>
                  <w:lang w:eastAsia="ja-JP"/>
                  <w:rPrChange w:id="21" w:author="Rose, Ian" w:date="2021-03-02T11:11:00Z">
                    <w:rPr>
                      <w:vertAlign w:val="subscript"/>
                      <w:lang w:eastAsia="ja-JP"/>
                    </w:rPr>
                  </w:rPrChange>
                </w:rPr>
                <w:t>105</w:t>
              </w:r>
            </w:ins>
            <w:ins w:id="22" w:author="Rose, Ian" w:date="2021-01-20T20:13:00Z">
              <w:r w:rsidRPr="00003673">
                <w:rPr>
                  <w:lang w:eastAsia="ja-JP"/>
                </w:rPr>
                <w:t xml:space="preserve"> for CSI-RS-based</w:t>
              </w:r>
            </w:ins>
          </w:p>
        </w:tc>
      </w:tr>
      <w:tr w:rsidR="00C964CE" w:rsidRPr="00003673" w14:paraId="4BEB2757"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8D0B33" w14:textId="2A6E80B0" w:rsidR="00C964CE" w:rsidRPr="00003673" w:rsidRDefault="00C964CE" w:rsidP="00C964CE">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ins w:id="23" w:author="Rose, Ian" w:date="2021-01-20T20:13:00Z">
              <w:r>
                <w:rPr>
                  <w:vertAlign w:val="subscript"/>
                </w:rPr>
                <w:t xml:space="preserve"> </w:t>
              </w:r>
              <w:r w:rsidRPr="00003673">
                <w:t xml:space="preserve">averaged over </w:t>
              </w:r>
              <w:proofErr w:type="spellStart"/>
              <w:r w:rsidRPr="00003673">
                <w:t>BW</w:t>
              </w:r>
              <w:r w:rsidRPr="00060E55">
                <w:rPr>
                  <w:vertAlign w:val="subscript"/>
                </w:rPr>
                <w:t>Config</w:t>
              </w:r>
            </w:ins>
            <w:proofErr w:type="spellEnd"/>
          </w:p>
        </w:tc>
        <w:tc>
          <w:tcPr>
            <w:tcW w:w="725" w:type="dxa"/>
            <w:tcBorders>
              <w:top w:val="single" w:sz="4" w:space="0" w:color="auto"/>
              <w:left w:val="nil"/>
              <w:bottom w:val="single" w:sz="4" w:space="0" w:color="auto"/>
              <w:right w:val="single" w:sz="4" w:space="0" w:color="auto"/>
            </w:tcBorders>
            <w:vAlign w:val="center"/>
          </w:tcPr>
          <w:p w14:paraId="16F37AB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8B559" w14:textId="77777777" w:rsidR="00C964CE" w:rsidRPr="00003673" w:rsidRDefault="00C964CE" w:rsidP="00C964CE">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6A11E781" w14:textId="77777777" w:rsidR="00C964CE" w:rsidRPr="00003673" w:rsidRDefault="00C964CE" w:rsidP="00C964CE">
            <w:pPr>
              <w:pStyle w:val="TAL"/>
              <w:keepNext w:val="0"/>
              <w:keepLines w:val="0"/>
            </w:pPr>
            <w:r w:rsidRPr="00003673">
              <w:t>Same as in LTE</w:t>
            </w:r>
          </w:p>
        </w:tc>
      </w:tr>
      <w:tr w:rsidR="00C964CE" w:rsidRPr="00003673" w14:paraId="20DBDA3C" w14:textId="77777777">
        <w:trPr>
          <w:jc w:val="center"/>
          <w:ins w:id="24" w:author="Rose, Ian" w:date="2021-01-20T20:13: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1BB708" w14:textId="62A96701" w:rsidR="00C964CE" w:rsidRPr="00003673" w:rsidRDefault="00C964CE" w:rsidP="00C964CE">
            <w:pPr>
              <w:pStyle w:val="TAL"/>
              <w:keepNext w:val="0"/>
              <w:keepLines w:val="0"/>
              <w:rPr>
                <w:ins w:id="25" w:author="Rose, Ian" w:date="2021-01-20T20:13:00Z"/>
              </w:rPr>
            </w:pPr>
            <w:ins w:id="26" w:author="Rose, Ian" w:date="2021-01-20T20:13:00Z">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ins>
          </w:p>
        </w:tc>
        <w:tc>
          <w:tcPr>
            <w:tcW w:w="725" w:type="dxa"/>
            <w:tcBorders>
              <w:top w:val="single" w:sz="4" w:space="0" w:color="auto"/>
              <w:left w:val="nil"/>
              <w:bottom w:val="single" w:sz="4" w:space="0" w:color="auto"/>
              <w:right w:val="single" w:sz="4" w:space="0" w:color="auto"/>
            </w:tcBorders>
            <w:vAlign w:val="center"/>
          </w:tcPr>
          <w:p w14:paraId="3749B35B" w14:textId="2BF2A934" w:rsidR="00C964CE" w:rsidRPr="00003673" w:rsidRDefault="00C964CE" w:rsidP="00C964CE">
            <w:pPr>
              <w:pStyle w:val="TAL"/>
              <w:keepLines w:val="0"/>
              <w:rPr>
                <w:ins w:id="27" w:author="Rose, Ian" w:date="2021-01-20T20:13:00Z"/>
              </w:rPr>
            </w:pPr>
            <w:ins w:id="28" w:author="Rose, Ian" w:date="2021-01-20T20:14:00Z">
              <w: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270DE" w14:textId="0C32A86C" w:rsidR="00C964CE" w:rsidRPr="00003673" w:rsidRDefault="00C964CE" w:rsidP="00C964CE">
            <w:pPr>
              <w:pStyle w:val="TAL"/>
              <w:keepLines w:val="0"/>
              <w:rPr>
                <w:ins w:id="29" w:author="Rose, Ian" w:date="2021-01-20T20:13:00Z"/>
                <w:lang w:eastAsia="sv-SE"/>
              </w:rPr>
            </w:pPr>
            <w:ins w:id="30" w:author="Rose, Ian" w:date="2021-01-20T20:14:00Z">
              <w:r w:rsidRPr="00003673">
                <w:rPr>
                  <w:lang w:eastAsia="sv-SE"/>
                </w:rPr>
                <w:t>±0.3</w:t>
              </w:r>
            </w:ins>
          </w:p>
        </w:tc>
        <w:tc>
          <w:tcPr>
            <w:tcW w:w="4125" w:type="dxa"/>
            <w:tcBorders>
              <w:top w:val="single" w:sz="4" w:space="0" w:color="auto"/>
              <w:left w:val="nil"/>
              <w:bottom w:val="single" w:sz="4" w:space="0" w:color="auto"/>
              <w:right w:val="single" w:sz="4" w:space="0" w:color="auto"/>
            </w:tcBorders>
            <w:shd w:val="clear" w:color="auto" w:fill="auto"/>
            <w:vAlign w:val="center"/>
          </w:tcPr>
          <w:p w14:paraId="3E60C113" w14:textId="26738957" w:rsidR="00C964CE" w:rsidRPr="00003673" w:rsidRDefault="00C964CE" w:rsidP="00C964CE">
            <w:pPr>
              <w:pStyle w:val="TAL"/>
              <w:keepNext w:val="0"/>
              <w:keepLines w:val="0"/>
              <w:rPr>
                <w:ins w:id="31" w:author="Rose, Ian" w:date="2021-01-20T20:13:00Z"/>
              </w:rPr>
            </w:pPr>
            <w:ins w:id="32" w:author="Rose, Ian" w:date="2021-01-20T20:14:00Z">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ins>
            <w:ins w:id="33" w:author="Rose, Ian" w:date="2021-03-02T11:11:00Z">
              <w:r w:rsidR="007F0E3F" w:rsidRPr="007F0E3F">
                <w:rPr>
                  <w:highlight w:val="cyan"/>
                  <w:vertAlign w:val="subscript"/>
                  <w:lang w:eastAsia="ja-JP"/>
                  <w:rPrChange w:id="34" w:author="Rose, Ian" w:date="2021-03-02T11:11:00Z">
                    <w:rPr>
                      <w:vertAlign w:val="subscript"/>
                      <w:lang w:eastAsia="ja-JP"/>
                    </w:rPr>
                  </w:rPrChange>
                </w:rPr>
                <w:t>105</w:t>
              </w:r>
            </w:ins>
            <w:ins w:id="35" w:author="Rose, Ian" w:date="2021-01-20T20:14:00Z">
              <w:r w:rsidRPr="00003673">
                <w:rPr>
                  <w:lang w:eastAsia="ja-JP"/>
                </w:rPr>
                <w:t xml:space="preserve"> for CSI-RS-based</w:t>
              </w:r>
            </w:ins>
          </w:p>
        </w:tc>
      </w:tr>
      <w:tr w:rsidR="00C964CE" w:rsidRPr="00003673" w14:paraId="71EE81B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510887" w14:textId="77777777" w:rsidR="00C964CE" w:rsidRPr="00003673" w:rsidRDefault="00C964CE" w:rsidP="00C964CE">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1AC0E74E"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66104" w14:textId="77777777" w:rsidR="00C964CE" w:rsidRPr="00003673" w:rsidRDefault="00C964CE" w:rsidP="00C964CE">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74D3CF" w14:textId="77777777" w:rsidR="00C964CE" w:rsidRPr="00003673" w:rsidRDefault="00C964CE" w:rsidP="00C964CE">
            <w:pPr>
              <w:pStyle w:val="TAL"/>
              <w:keepNext w:val="0"/>
              <w:keepLines w:val="0"/>
            </w:pPr>
            <w:r w:rsidRPr="00003673">
              <w:t>Depends on fading profile, can be referenced from TS 38.101-4 [20]</w:t>
            </w:r>
          </w:p>
        </w:tc>
      </w:tr>
      <w:tr w:rsidR="00C964CE" w:rsidRPr="00003673" w14:paraId="3F3E3BB0"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5F246CE" w14:textId="77777777" w:rsidR="00C964CE" w:rsidRPr="000133F2" w:rsidRDefault="00C964CE" w:rsidP="00C964CE">
            <w:pPr>
              <w:pStyle w:val="TAL"/>
              <w:keepNext w:val="0"/>
              <w:keepLines w:val="0"/>
            </w:pPr>
            <w:r w:rsidRPr="00B34A47">
              <w:t>AWGN and signal flatness*</w:t>
            </w:r>
          </w:p>
        </w:tc>
        <w:tc>
          <w:tcPr>
            <w:tcW w:w="725" w:type="dxa"/>
            <w:tcBorders>
              <w:top w:val="single" w:sz="4" w:space="0" w:color="auto"/>
              <w:left w:val="nil"/>
              <w:bottom w:val="single" w:sz="4" w:space="0" w:color="auto"/>
              <w:right w:val="single" w:sz="4" w:space="0" w:color="auto"/>
            </w:tcBorders>
            <w:vAlign w:val="center"/>
          </w:tcPr>
          <w:p w14:paraId="1A932F12" w14:textId="77777777" w:rsidR="00C964CE" w:rsidRPr="000133F2" w:rsidRDefault="00C964CE" w:rsidP="00C964CE">
            <w:pPr>
              <w:pStyle w:val="TAL"/>
              <w:keepLines w:val="0"/>
            </w:pPr>
            <w:r w:rsidRPr="000133F2">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17E0A" w14:textId="77777777" w:rsidR="00C964CE" w:rsidRPr="007F4385" w:rsidRDefault="00C964CE" w:rsidP="00C964CE">
            <w:pPr>
              <w:pStyle w:val="TAL"/>
              <w:keepLines w:val="0"/>
            </w:pPr>
            <w:r w:rsidRPr="000133F2">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1CCF776" w14:textId="77777777" w:rsidR="00C964CE" w:rsidRPr="00F611DD" w:rsidRDefault="00C964CE" w:rsidP="00C964CE">
            <w:pPr>
              <w:pStyle w:val="TAL"/>
              <w:keepNext w:val="0"/>
              <w:keepLines w:val="0"/>
            </w:pPr>
            <w:r w:rsidRPr="007F4385">
              <w:t>Same as in LTE, can be referenced from TS 38.101-4 [20]</w:t>
            </w:r>
          </w:p>
        </w:tc>
      </w:tr>
      <w:tr w:rsidR="00C964CE" w:rsidRPr="00003673" w14:paraId="5B04787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84B643" w14:textId="77777777" w:rsidR="00C964CE" w:rsidRPr="00003673" w:rsidRDefault="00C964CE" w:rsidP="00C964CE">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6B5114A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37071" w14:textId="77777777" w:rsidR="00C964CE" w:rsidRPr="00003673" w:rsidRDefault="00C964CE" w:rsidP="00C964CE">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34D640F" w14:textId="61025BC6" w:rsidR="00C964CE" w:rsidRPr="00003673" w:rsidRDefault="00C964CE" w:rsidP="00C964CE">
            <w:pPr>
              <w:pStyle w:val="TAL"/>
              <w:keepNext w:val="0"/>
              <w:keepLines w:val="0"/>
            </w:pPr>
            <w:r w:rsidRPr="00003673">
              <w:t>Same as in TS </w:t>
            </w:r>
            <w:r w:rsidRPr="000133F2">
              <w:t>38.</w:t>
            </w:r>
            <w:del w:id="36" w:author="Rose, Ian" w:date="2021-01-20T20:08:00Z">
              <w:r w:rsidRPr="000133F2" w:rsidDel="009F6523">
                <w:delText>101</w:delText>
              </w:r>
            </w:del>
            <w:ins w:id="37" w:author="Rose, Ian" w:date="2021-01-20T20:08:00Z">
              <w:r w:rsidRPr="000133F2">
                <w:rPr>
                  <w:rPrChange w:id="38" w:author="Rose, Ian" w:date="2021-01-21T15:09:00Z">
                    <w:rPr>
                      <w:highlight w:val="yellow"/>
                    </w:rPr>
                  </w:rPrChange>
                </w:rPr>
                <w:t>521</w:t>
              </w:r>
            </w:ins>
            <w:r w:rsidRPr="000133F2">
              <w:t>-1 [17]</w:t>
            </w:r>
          </w:p>
        </w:tc>
      </w:tr>
      <w:tr w:rsidR="00C964CE" w:rsidRPr="00003673" w14:paraId="16886B93"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8DCE49" w14:textId="77777777" w:rsidR="00C964CE" w:rsidRPr="00003673" w:rsidRDefault="00C964CE" w:rsidP="00C964CE">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3C2F9FA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DDC43" w14:textId="77777777" w:rsidR="00C964CE" w:rsidRPr="00003673" w:rsidRDefault="00C964CE" w:rsidP="00C964CE">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C7A817" w14:textId="6120FC3A" w:rsidR="00C964CE" w:rsidRPr="00003673" w:rsidRDefault="00C964CE" w:rsidP="00C964CE">
            <w:pPr>
              <w:pStyle w:val="TAL"/>
              <w:keepNext w:val="0"/>
              <w:keepLines w:val="0"/>
            </w:pPr>
            <w:r w:rsidRPr="00003673">
              <w:t>Same as in TS </w:t>
            </w:r>
            <w:r w:rsidRPr="000133F2">
              <w:t>38.</w:t>
            </w:r>
            <w:del w:id="39" w:author="Rose, Ian" w:date="2021-01-20T20:08:00Z">
              <w:r w:rsidRPr="000133F2" w:rsidDel="009F6523">
                <w:delText>101</w:delText>
              </w:r>
            </w:del>
            <w:ins w:id="40" w:author="Rose, Ian" w:date="2021-01-20T20:08:00Z">
              <w:r w:rsidRPr="000133F2">
                <w:rPr>
                  <w:rPrChange w:id="41" w:author="Rose, Ian" w:date="2021-01-21T15:09:00Z">
                    <w:rPr>
                      <w:highlight w:val="yellow"/>
                    </w:rPr>
                  </w:rPrChange>
                </w:rPr>
                <w:t>5</w:t>
              </w:r>
            </w:ins>
            <w:ins w:id="42" w:author="Rose, Ian" w:date="2021-01-20T20:09:00Z">
              <w:r w:rsidRPr="000133F2">
                <w:rPr>
                  <w:rPrChange w:id="43" w:author="Rose, Ian" w:date="2021-01-21T15:09:00Z">
                    <w:rPr>
                      <w:highlight w:val="yellow"/>
                    </w:rPr>
                  </w:rPrChange>
                </w:rPr>
                <w:t>21</w:t>
              </w:r>
            </w:ins>
            <w:r w:rsidRPr="000133F2">
              <w:t>-1 [17]</w:t>
            </w:r>
          </w:p>
        </w:tc>
      </w:tr>
      <w:tr w:rsidR="00C964CE" w:rsidRPr="00003673" w14:paraId="00042A1C"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93AB7D" w14:textId="77777777" w:rsidR="00C964CE" w:rsidRPr="00003673" w:rsidRDefault="00C964CE" w:rsidP="00C964CE">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E26A004"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5AFD8" w14:textId="77777777" w:rsidR="00C964CE" w:rsidRPr="00003673" w:rsidRDefault="00C964CE" w:rsidP="00C964CE">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2C7A4A5" w14:textId="77777777" w:rsidR="00C964CE" w:rsidRPr="00003673" w:rsidRDefault="00C964CE" w:rsidP="00C964CE">
            <w:pPr>
              <w:pStyle w:val="TAL"/>
              <w:keepNext w:val="0"/>
              <w:keepLines w:val="0"/>
            </w:pPr>
          </w:p>
        </w:tc>
      </w:tr>
      <w:tr w:rsidR="00C964CE" w:rsidRPr="00003673" w14:paraId="35A04909"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D01152" w14:textId="77777777" w:rsidR="00C964CE" w:rsidRPr="00003673" w:rsidRDefault="00C964CE" w:rsidP="00C964CE">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B354384"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C06A8" w14:textId="77777777" w:rsidR="00C964CE" w:rsidRPr="00003673" w:rsidRDefault="00C964CE" w:rsidP="00C964CE">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3C481D7E" w14:textId="77777777" w:rsidR="00C964CE" w:rsidRPr="00003673" w:rsidRDefault="00C964CE" w:rsidP="00C964CE">
            <w:pPr>
              <w:pStyle w:val="TAL"/>
              <w:keepNext w:val="0"/>
              <w:keepLines w:val="0"/>
            </w:pPr>
          </w:p>
        </w:tc>
      </w:tr>
      <w:tr w:rsidR="00C964CE" w:rsidRPr="00003673" w14:paraId="646911B3"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1EA513" w14:textId="77777777" w:rsidR="00C964CE" w:rsidRPr="00003673" w:rsidRDefault="00C964CE" w:rsidP="00C964CE">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FAFBCB1"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6B6A1" w14:textId="77777777" w:rsidR="00C964CE" w:rsidRPr="00003673" w:rsidRDefault="00C964CE" w:rsidP="00C964CE">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04F920B9" w14:textId="77777777" w:rsidR="00C964CE" w:rsidRPr="00003673" w:rsidRDefault="00C964CE" w:rsidP="00C964CE">
            <w:pPr>
              <w:pStyle w:val="TAL"/>
              <w:keepNext w:val="0"/>
              <w:keepLines w:val="0"/>
            </w:pPr>
          </w:p>
        </w:tc>
      </w:tr>
      <w:tr w:rsidR="00C964CE" w:rsidRPr="00003673" w14:paraId="6FAA705D" w14:textId="7777777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8FE95" w14:textId="77777777" w:rsidR="00C964CE" w:rsidRPr="00003673" w:rsidRDefault="00C964CE" w:rsidP="00C964CE">
            <w:pPr>
              <w:pStyle w:val="TAN"/>
            </w:pPr>
            <w:r w:rsidRPr="00003673">
              <w:t>Note 1: The values in this table are specified per cell. Multi-cell test cases need to combined these values in the TT analysis in TR 38.903</w:t>
            </w:r>
          </w:p>
          <w:p w14:paraId="78AB6BF3" w14:textId="77777777" w:rsidR="00C964CE" w:rsidRPr="00003673" w:rsidRDefault="00C964CE" w:rsidP="00C964CE">
            <w:pPr>
              <w:pStyle w:val="TAN"/>
              <w:rPr>
                <w:lang w:eastAsia="sv-SE"/>
              </w:rPr>
            </w:pPr>
            <w:r w:rsidRPr="00003673">
              <w:t xml:space="preserve">Note 2:These values apply for cell BW </w:t>
            </w:r>
            <w:r w:rsidRPr="00003673">
              <w:rPr>
                <w:lang w:eastAsia="sv-SE"/>
              </w:rPr>
              <w:t xml:space="preserve">≤ 40 </w:t>
            </w:r>
            <w:proofErr w:type="spellStart"/>
            <w:r w:rsidRPr="00003673">
              <w:rPr>
                <w:lang w:eastAsia="sv-SE"/>
              </w:rPr>
              <w:t>MHz.</w:t>
            </w:r>
            <w:proofErr w:type="spellEnd"/>
            <w:r w:rsidRPr="00003673">
              <w:rPr>
                <w:lang w:eastAsia="sv-SE"/>
              </w:rPr>
              <w:t xml:space="preserve"> The maximum allowed measurement uncertainty for higher cell BW is FFS.</w:t>
            </w:r>
          </w:p>
          <w:p w14:paraId="6359309A" w14:textId="77777777" w:rsidR="00C964CE" w:rsidRPr="00003673" w:rsidRDefault="00C964CE" w:rsidP="00C964CE">
            <w:pPr>
              <w:pStyle w:val="TAN"/>
            </w:pPr>
            <w:r w:rsidRPr="00003673">
              <w:rPr>
                <w:lang w:eastAsia="sv-SE"/>
              </w:rPr>
              <w:t>Note 3: Void</w:t>
            </w:r>
          </w:p>
        </w:tc>
      </w:tr>
    </w:tbl>
    <w:p w14:paraId="78A5999E" w14:textId="77777777" w:rsidR="00512A07" w:rsidRPr="00003673" w:rsidRDefault="00512A07"/>
    <w:p w14:paraId="040329BB" w14:textId="77777777" w:rsidR="00512A07" w:rsidRPr="00003673" w:rsidRDefault="00512A07">
      <w:pPr>
        <w:pStyle w:val="TH"/>
        <w:keepNext w:val="0"/>
        <w:keepLines w:val="0"/>
      </w:pPr>
      <w:r w:rsidRPr="00003673">
        <w:lastRenderedPageBreak/>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12A07" w:rsidRPr="00003673" w14:paraId="79F7C801" w14:textId="7777777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8648AA2" w14:textId="77777777" w:rsidR="00512A07" w:rsidRPr="00003673" w:rsidRDefault="00512A0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142715F6" w14:textId="77777777" w:rsidR="00512A07" w:rsidRPr="00003673" w:rsidRDefault="00512A0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A823F2E" w14:textId="77777777" w:rsidR="00512A07" w:rsidRPr="00003673" w:rsidRDefault="00512A0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31BEA61F" w14:textId="77777777" w:rsidR="00512A07" w:rsidRPr="00003673" w:rsidRDefault="00512A07">
            <w:pPr>
              <w:pStyle w:val="TAH"/>
              <w:keepNext w:val="0"/>
              <w:keepLines w:val="0"/>
            </w:pPr>
            <w:r w:rsidRPr="00003673">
              <w:t>Comment</w:t>
            </w:r>
          </w:p>
        </w:tc>
      </w:tr>
      <w:tr w:rsidR="00512A07" w:rsidRPr="00003673" w14:paraId="0F7EC8D9"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C0B8EA" w14:textId="77777777" w:rsidR="00512A07" w:rsidRPr="00003673" w:rsidRDefault="00512A0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r w:rsidR="00F11A53" w:rsidRPr="00003673">
              <w:t xml:space="preserve"> averaged over </w:t>
            </w:r>
            <w:proofErr w:type="spellStart"/>
            <w:r w:rsidR="00F11A53" w:rsidRPr="00003673">
              <w:t>BW</w:t>
            </w:r>
            <w:r w:rsidR="00F11A53" w:rsidRPr="00060E55">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982A7DF"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EFF10" w14:textId="1627AC25" w:rsidR="00512A07" w:rsidRPr="00D72E8A" w:rsidRDefault="00512A07">
            <w:pPr>
              <w:pStyle w:val="TAL"/>
              <w:keepLines w:val="0"/>
              <w:rPr>
                <w:highlight w:val="cyan"/>
                <w:lang w:eastAsia="ja-JP"/>
              </w:rPr>
            </w:pPr>
            <w:r w:rsidRPr="00D72E8A">
              <w:rPr>
                <w:highlight w:val="cyan"/>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3BD59E" w14:textId="77777777" w:rsidR="00512A07" w:rsidRPr="00003673" w:rsidRDefault="00512A07">
            <w:pPr>
              <w:pStyle w:val="TAL"/>
              <w:keepNext w:val="0"/>
              <w:keepLines w:val="0"/>
              <w:rPr>
                <w:lang w:eastAsia="ja-JP"/>
              </w:rPr>
            </w:pPr>
          </w:p>
        </w:tc>
      </w:tr>
      <w:tr w:rsidR="00F11A53" w:rsidRPr="00003673" w14:paraId="3F7C3FAE"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EBD406" w14:textId="77777777" w:rsidR="00F11A53" w:rsidRPr="00003673" w:rsidRDefault="00F11A53" w:rsidP="00F11A53">
            <w:pPr>
              <w:pStyle w:val="TAL"/>
              <w:keepNext w:val="0"/>
              <w:keepLines w:val="0"/>
            </w:pPr>
            <w:r w:rsidRPr="00003673">
              <w:t xml:space="preserve">AWGN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B319D95"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27D6" w14:textId="2C56F651" w:rsidR="00F11A53" w:rsidRPr="00D72E8A" w:rsidRDefault="00F11A53" w:rsidP="00F11A53">
            <w:pPr>
              <w:pStyle w:val="TAL"/>
              <w:keepLines w:val="0"/>
              <w:rPr>
                <w:highlight w:val="cyan"/>
                <w:lang w:eastAsia="ja-JP"/>
              </w:rPr>
            </w:pPr>
            <w:r w:rsidRPr="00D72E8A">
              <w:rPr>
                <w:highlight w:val="cyan"/>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5B3FF3E3"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512A07" w:rsidRPr="00003673" w14:paraId="044FC54A"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A3C57D" w14:textId="77777777" w:rsidR="00512A07" w:rsidRPr="00003673" w:rsidRDefault="00512A0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00F11A53" w:rsidRPr="00003673">
              <w:t xml:space="preserve"> averaged over </w:t>
            </w:r>
            <w:proofErr w:type="spellStart"/>
            <w:r w:rsidR="00F11A53" w:rsidRPr="00003673">
              <w:t>BW</w:t>
            </w:r>
            <w:r w:rsidR="00F11A53"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51DC06A1"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72D80" w14:textId="77777777" w:rsidR="00512A07" w:rsidRPr="00003673" w:rsidRDefault="00512A07">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994744" w14:textId="77777777" w:rsidR="00512A07" w:rsidRPr="00003673" w:rsidRDefault="00512A07">
            <w:pPr>
              <w:pStyle w:val="TAL"/>
              <w:keepNext w:val="0"/>
              <w:keepLines w:val="0"/>
              <w:rPr>
                <w:lang w:eastAsia="ja-JP"/>
              </w:rPr>
            </w:pPr>
          </w:p>
        </w:tc>
      </w:tr>
      <w:tr w:rsidR="00F11A53" w:rsidRPr="00003673" w14:paraId="09C42F7F"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504EBD" w14:textId="77777777" w:rsidR="00F11A53" w:rsidRPr="00003673" w:rsidRDefault="00F11A53" w:rsidP="00F11A53">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AE94FE3"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A8189" w14:textId="77777777" w:rsidR="00F11A53" w:rsidRPr="00003673" w:rsidRDefault="00F11A53" w:rsidP="00F11A53">
            <w:pPr>
              <w:pStyle w:val="TAL"/>
              <w:keepLines w:val="0"/>
              <w:rPr>
                <w:lang w:eastAsia="sv-SE"/>
              </w:rPr>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383132"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F11A53" w:rsidRPr="00003673" w14:paraId="72B989D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5ED6EE" w14:textId="77777777" w:rsidR="00F11A53" w:rsidRPr="00003673" w:rsidRDefault="00F11A53" w:rsidP="00F11A53">
            <w:pPr>
              <w:pStyle w:val="TAL"/>
              <w:keepNext w:val="0"/>
              <w:keepLines w:val="0"/>
            </w:pPr>
            <w:proofErr w:type="spellStart"/>
            <w:r w:rsidRPr="00003673">
              <w:t>Ês</w:t>
            </w:r>
            <w:r w:rsidRPr="00003673">
              <w:rPr>
                <w:vertAlign w:val="subscript"/>
              </w:rPr>
              <w:t>x</w:t>
            </w:r>
            <w:r w:rsidRPr="00060E55">
              <w:rPr>
                <w:vertAlign w:val="superscript"/>
              </w:rPr>
              <w:t>Note</w:t>
            </w:r>
            <w:proofErr w:type="spellEnd"/>
            <w:r w:rsidRPr="00060E55">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3F68405A"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99902" w14:textId="33A173C7" w:rsidR="00F11A53" w:rsidRPr="00D72E8A" w:rsidRDefault="00F11A53" w:rsidP="00F11A53">
            <w:pPr>
              <w:pStyle w:val="TAL"/>
              <w:keepLines w:val="0"/>
              <w:rPr>
                <w:highlight w:val="cyan"/>
                <w:lang w:eastAsia="sv-SE"/>
              </w:rPr>
            </w:pPr>
            <w:r w:rsidRPr="00D72E8A">
              <w:rPr>
                <w:highlight w:val="cyan"/>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5CEFB32C" w14:textId="77777777" w:rsidR="00F11A53" w:rsidRPr="00003673" w:rsidRDefault="00F11A53" w:rsidP="00F11A53">
            <w:pPr>
              <w:pStyle w:val="TAL"/>
              <w:keepNext w:val="0"/>
              <w:keepLines w:val="0"/>
              <w:rPr>
                <w:lang w:eastAsia="ja-JP"/>
              </w:rPr>
            </w:pPr>
          </w:p>
        </w:tc>
      </w:tr>
      <w:tr w:rsidR="00F11A53" w:rsidRPr="00003673" w14:paraId="302F6850"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E98AF7" w14:textId="77777777" w:rsidR="00F11A53" w:rsidRPr="00003673" w:rsidRDefault="00F11A53" w:rsidP="00F11A53">
            <w:pPr>
              <w:pStyle w:val="TAL"/>
              <w:keepNext w:val="0"/>
              <w:keepLines w:val="0"/>
            </w:pPr>
            <w:proofErr w:type="spellStart"/>
            <w:r w:rsidRPr="00003673">
              <w:t>Ês</w:t>
            </w:r>
            <w:r w:rsidRPr="00003673">
              <w:rPr>
                <w:vertAlign w:val="subscript"/>
              </w:rPr>
              <w:t>x</w:t>
            </w:r>
            <w:r w:rsidRPr="00003673">
              <w:rPr>
                <w:vertAlign w:val="superscript"/>
              </w:rPr>
              <w:t>Note</w:t>
            </w:r>
            <w:proofErr w:type="spellEnd"/>
            <w:r w:rsidRPr="00003673">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48516CC"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86D9E" w14:textId="5540CDFE" w:rsidR="00F11A53" w:rsidRPr="00D72E8A" w:rsidRDefault="00F11A53" w:rsidP="00F11A53">
            <w:pPr>
              <w:pStyle w:val="TAL"/>
              <w:keepLines w:val="0"/>
              <w:rPr>
                <w:highlight w:val="cyan"/>
                <w:lang w:eastAsia="sv-SE"/>
              </w:rPr>
            </w:pPr>
            <w:r w:rsidRPr="00D72E8A">
              <w:rPr>
                <w:highlight w:val="cyan"/>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223A9E"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F11A53" w:rsidRPr="00003673" w14:paraId="6592F492"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C17F49" w14:textId="77777777" w:rsidR="00F11A53" w:rsidRPr="00003673" w:rsidRDefault="00F11A53" w:rsidP="00F11A53">
            <w:pPr>
              <w:pStyle w:val="TAL"/>
              <w:keepNext w:val="0"/>
              <w:keepLines w:val="0"/>
            </w:pPr>
            <w:r w:rsidRPr="00060E55">
              <w:rPr>
                <w:bCs/>
              </w:rPr>
              <w:t xml:space="preserve">Relative </w:t>
            </w:r>
            <w:r w:rsidRPr="00003673">
              <w:rPr>
                <w:bCs/>
              </w:rPr>
              <w:t>power</w:t>
            </w:r>
            <w:r w:rsidRPr="00060E55">
              <w:rPr>
                <w:bCs/>
              </w:rPr>
              <w:t xml:space="preserve"> between any two </w:t>
            </w:r>
            <w:proofErr w:type="spellStart"/>
            <w:r w:rsidRPr="00003673">
              <w:t>Ês</w:t>
            </w:r>
            <w:proofErr w:type="spellEnd"/>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0B3CCC2B"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14D63" w14:textId="0CABB00C" w:rsidR="00F11A53" w:rsidRPr="00003673" w:rsidRDefault="00CD658D" w:rsidP="00F11A53">
            <w:pPr>
              <w:pStyle w:val="TAL"/>
              <w:keepLines w:val="0"/>
              <w:rPr>
                <w:lang w:eastAsia="sv-SE"/>
              </w:rPr>
            </w:pPr>
            <w:ins w:id="44" w:author="Rose, Ian" w:date="2021-01-20T19:55:00Z">
              <w:r w:rsidRPr="00003673">
                <w:rPr>
                  <w:lang w:eastAsia="sv-SE"/>
                </w:rPr>
                <w:t>±</w:t>
              </w:r>
              <w:r>
                <w:rPr>
                  <w:lang w:eastAsia="sv-SE"/>
                </w:rPr>
                <w:t>2.0</w:t>
              </w:r>
            </w:ins>
            <w:del w:id="45" w:author="Rose, Ian" w:date="2021-01-20T19:55:00Z">
              <w:r w:rsidR="00F11A53" w:rsidRPr="00003673" w:rsidDel="00CD658D">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33B2988C" w14:textId="77777777" w:rsidR="00F11A53" w:rsidRPr="00003673" w:rsidRDefault="00F11A53" w:rsidP="00F11A53">
            <w:pPr>
              <w:pStyle w:val="TAL"/>
              <w:keepNext w:val="0"/>
              <w:keepLines w:val="0"/>
              <w:rPr>
                <w:lang w:eastAsia="ja-JP"/>
              </w:rPr>
            </w:pPr>
          </w:p>
        </w:tc>
      </w:tr>
      <w:tr w:rsidR="00512A07" w:rsidRPr="00003673" w14:paraId="67DC02D8"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BD6A57" w14:textId="77777777" w:rsidR="00512A07" w:rsidRPr="00003673" w:rsidRDefault="00512A0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6AA57B9F"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471CE" w14:textId="77777777" w:rsidR="00512A07" w:rsidRPr="00003673" w:rsidRDefault="00CE64D2">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0ECD05" w14:textId="77777777" w:rsidR="00512A07" w:rsidRPr="00003673" w:rsidRDefault="00512A07">
            <w:pPr>
              <w:pStyle w:val="TAL"/>
              <w:keepNext w:val="0"/>
              <w:keepLines w:val="0"/>
            </w:pPr>
          </w:p>
        </w:tc>
      </w:tr>
      <w:tr w:rsidR="00512A07" w:rsidRPr="00003673" w:rsidDel="00186D9B" w14:paraId="2840490F" w14:textId="7DE88628">
        <w:trPr>
          <w:jc w:val="center"/>
          <w:del w:id="46" w:author="Rose, Ian" w:date="2021-01-20T19:58: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E6603FD" w14:textId="3B6E3DF9" w:rsidR="00512A07" w:rsidRPr="00003673" w:rsidDel="00186D9B" w:rsidRDefault="00512A07">
            <w:pPr>
              <w:pStyle w:val="TAL"/>
              <w:keepNext w:val="0"/>
              <w:keepLines w:val="0"/>
              <w:rPr>
                <w:del w:id="47" w:author="Rose, Ian" w:date="2021-01-20T19:58:00Z"/>
              </w:rPr>
            </w:pPr>
            <w:del w:id="48" w:author="Rose, Ian" w:date="2021-01-20T19:58:00Z">
              <w:r w:rsidRPr="00003673" w:rsidDel="00186D9B">
                <w:delText>AWGN and signal flatness*</w:delText>
              </w:r>
            </w:del>
          </w:p>
        </w:tc>
        <w:tc>
          <w:tcPr>
            <w:tcW w:w="725" w:type="dxa"/>
            <w:tcBorders>
              <w:top w:val="single" w:sz="4" w:space="0" w:color="auto"/>
              <w:left w:val="nil"/>
              <w:bottom w:val="single" w:sz="4" w:space="0" w:color="auto"/>
              <w:right w:val="single" w:sz="4" w:space="0" w:color="auto"/>
            </w:tcBorders>
            <w:vAlign w:val="center"/>
          </w:tcPr>
          <w:p w14:paraId="2AB3F3DA" w14:textId="001B65A7" w:rsidR="00512A07" w:rsidRPr="00003673" w:rsidDel="00186D9B" w:rsidRDefault="00512A07">
            <w:pPr>
              <w:pStyle w:val="TAL"/>
              <w:keepLines w:val="0"/>
              <w:rPr>
                <w:del w:id="49" w:author="Rose, Ian" w:date="2021-01-20T19:58:00Z"/>
              </w:rPr>
            </w:pPr>
            <w:del w:id="50" w:author="Rose, Ian" w:date="2021-01-20T19:58:00Z">
              <w:r w:rsidRPr="00003673" w:rsidDel="00186D9B">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EBE3F" w14:textId="3C8D0F92" w:rsidR="00512A07" w:rsidRPr="00003673" w:rsidDel="00186D9B" w:rsidRDefault="00512A07">
            <w:pPr>
              <w:pStyle w:val="TAL"/>
              <w:keepLines w:val="0"/>
              <w:rPr>
                <w:del w:id="51" w:author="Rose, Ian" w:date="2021-01-20T19:58:00Z"/>
              </w:rPr>
            </w:pPr>
            <w:del w:id="52" w:author="Rose, Ian" w:date="2021-01-20T19:58:00Z">
              <w:r w:rsidRPr="00003673" w:rsidDel="00186D9B">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68F55EBC" w14:textId="0A9B2BB5" w:rsidR="00512A07" w:rsidRPr="00003673" w:rsidDel="00186D9B" w:rsidRDefault="00512A07">
            <w:pPr>
              <w:pStyle w:val="TAL"/>
              <w:keepNext w:val="0"/>
              <w:keepLines w:val="0"/>
              <w:rPr>
                <w:del w:id="53" w:author="Rose, Ian" w:date="2021-01-20T19:58:00Z"/>
              </w:rPr>
            </w:pPr>
          </w:p>
        </w:tc>
      </w:tr>
      <w:tr w:rsidR="00512A07" w:rsidRPr="00003673" w14:paraId="4E29674B"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3F9A78" w14:textId="77777777" w:rsidR="00512A07" w:rsidRPr="00003673" w:rsidRDefault="00512A0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415B527"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35E8D" w14:textId="77777777" w:rsidR="00512A07" w:rsidRPr="00003673" w:rsidRDefault="00512A0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DF28B5" w14:textId="77777777" w:rsidR="00512A07" w:rsidRPr="00003673" w:rsidRDefault="00512A07">
            <w:pPr>
              <w:pStyle w:val="TAL"/>
              <w:keepNext w:val="0"/>
              <w:keepLines w:val="0"/>
              <w:rPr>
                <w:lang w:eastAsia="ja-JP"/>
              </w:rPr>
            </w:pPr>
          </w:p>
        </w:tc>
      </w:tr>
      <w:tr w:rsidR="00512A07" w:rsidRPr="00003673" w14:paraId="1E0ED29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6C8349" w14:textId="77777777" w:rsidR="00512A07" w:rsidRPr="00003673" w:rsidRDefault="00512A0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4EF55598"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18C66" w14:textId="45D0DDD8" w:rsidR="00512A07" w:rsidRPr="00003673" w:rsidRDefault="00512A07">
            <w:pPr>
              <w:pStyle w:val="TAL"/>
              <w:keepLines w:val="0"/>
            </w:pPr>
            <w:r w:rsidRPr="00D72E8A">
              <w:rPr>
                <w:highlight w:val="cyan"/>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BD3F946" w14:textId="34C57231" w:rsidR="00512A07" w:rsidRPr="00003673" w:rsidRDefault="00512A07">
            <w:pPr>
              <w:pStyle w:val="TAL"/>
              <w:keepNext w:val="0"/>
              <w:keepLines w:val="0"/>
            </w:pPr>
          </w:p>
        </w:tc>
      </w:tr>
      <w:tr w:rsidR="00512A07" w:rsidRPr="00003673" w14:paraId="2C85B107"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B0B9E0" w14:textId="77777777" w:rsidR="00512A07" w:rsidRPr="00003673" w:rsidRDefault="00512A0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BD79EDD"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671FB" w14:textId="77777777" w:rsidR="00512A07" w:rsidRPr="00003673" w:rsidRDefault="00512A0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6E7F8106" w14:textId="77777777" w:rsidR="00512A07" w:rsidRPr="00003673" w:rsidRDefault="00512A07">
            <w:pPr>
              <w:pStyle w:val="TAL"/>
              <w:keepNext w:val="0"/>
              <w:keepLines w:val="0"/>
            </w:pPr>
          </w:p>
        </w:tc>
      </w:tr>
      <w:tr w:rsidR="00512A07" w:rsidRPr="00003673" w14:paraId="42AD756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E5181C" w14:textId="77777777" w:rsidR="00512A07" w:rsidRPr="00003673" w:rsidRDefault="00512A07">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2DAB759"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8AE9F" w14:textId="77777777" w:rsidR="00512A07" w:rsidRPr="00003673" w:rsidRDefault="00512A0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470FC2B5" w14:textId="77777777" w:rsidR="00512A07" w:rsidRPr="00003673" w:rsidRDefault="00512A07">
            <w:pPr>
              <w:pStyle w:val="TAL"/>
              <w:keepNext w:val="0"/>
              <w:keepLines w:val="0"/>
            </w:pPr>
          </w:p>
        </w:tc>
      </w:tr>
      <w:tr w:rsidR="00512A07" w:rsidRPr="00003673" w14:paraId="6BB9DE7A"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37D5CCA" w14:textId="77777777" w:rsidR="00512A07" w:rsidRPr="00003673" w:rsidRDefault="00512A07">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
          <w:p w14:paraId="4B5D7498"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EC26F" w14:textId="77777777" w:rsidR="00512A07" w:rsidRPr="00003673" w:rsidRDefault="00512A0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78606A5" w14:textId="77777777" w:rsidR="00512A07" w:rsidRPr="00003673" w:rsidRDefault="00512A07">
            <w:pPr>
              <w:pStyle w:val="TAL"/>
              <w:keepNext w:val="0"/>
              <w:keepLines w:val="0"/>
            </w:pPr>
          </w:p>
        </w:tc>
      </w:tr>
      <w:tr w:rsidR="00512A07" w:rsidRPr="00003673" w14:paraId="0C743B9B" w14:textId="7777777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98D5F2" w14:textId="77777777" w:rsidR="00512A07" w:rsidRPr="00003673" w:rsidRDefault="00512A07">
            <w:pPr>
              <w:pStyle w:val="TAN"/>
            </w:pPr>
            <w:r w:rsidRPr="00003673">
              <w:t>Note 1: The values in this table are specified per cell. Multi-cell test cases need to combine these values in the TT analysis in TR 38.903</w:t>
            </w:r>
          </w:p>
          <w:p w14:paraId="065486D9" w14:textId="77777777" w:rsidR="00F11A53" w:rsidRPr="00003673" w:rsidRDefault="00512A07" w:rsidP="00003673">
            <w:pPr>
              <w:pStyle w:val="TAN"/>
              <w:rPr>
                <w:lang w:eastAsia="sv-SE"/>
              </w:rPr>
            </w:pPr>
            <w:r w:rsidRPr="00003673">
              <w:t>Note 2:</w:t>
            </w:r>
            <w:r w:rsidR="00CE64D2" w:rsidRPr="00003673">
              <w:t xml:space="preserve"> </w:t>
            </w:r>
            <w:r w:rsidRPr="00003673">
              <w:t xml:space="preserve">These values apply for cell BW </w:t>
            </w:r>
            <w:r w:rsidRPr="00003673">
              <w:rPr>
                <w:lang w:eastAsia="sv-SE"/>
              </w:rPr>
              <w:t>≤ 40</w:t>
            </w:r>
            <w:r w:rsidRPr="00003673">
              <w:rPr>
                <w:lang w:eastAsia="ja-JP"/>
              </w:rPr>
              <w:t>0</w:t>
            </w:r>
            <w:r w:rsidRPr="00003673">
              <w:rPr>
                <w:lang w:eastAsia="sv-SE"/>
              </w:rPr>
              <w:t xml:space="preserve"> </w:t>
            </w:r>
            <w:proofErr w:type="spellStart"/>
            <w:r w:rsidRPr="00003673">
              <w:rPr>
                <w:lang w:eastAsia="sv-SE"/>
              </w:rPr>
              <w:t>MHz.</w:t>
            </w:r>
            <w:proofErr w:type="spellEnd"/>
            <w:r w:rsidRPr="00003673">
              <w:rPr>
                <w:lang w:eastAsia="sv-SE"/>
              </w:rPr>
              <w:t xml:space="preserve"> The maximum allowed measurement uncertainty for higher cell BW is FFS.</w:t>
            </w:r>
          </w:p>
          <w:p w14:paraId="73C5F5D1" w14:textId="77777777" w:rsidR="00512A07" w:rsidRPr="00003673" w:rsidRDefault="00F11A53" w:rsidP="00F11A53">
            <w:pPr>
              <w:pStyle w:val="TAN"/>
              <w:rPr>
                <w:lang w:eastAsia="ja-JP"/>
              </w:rPr>
            </w:pPr>
            <w:r w:rsidRPr="00003673">
              <w:t xml:space="preserve">Note 3: Applies for test cases that use </w:t>
            </w:r>
            <w:proofErr w:type="spellStart"/>
            <w:r w:rsidRPr="00003673">
              <w:t>Ês</w:t>
            </w:r>
            <w:proofErr w:type="spellEnd"/>
            <w:r w:rsidRPr="00003673">
              <w:t xml:space="preserve"> without AWGN</w:t>
            </w:r>
          </w:p>
        </w:tc>
      </w:tr>
    </w:tbl>
    <w:p w14:paraId="621F5357" w14:textId="77777777" w:rsidR="00512A07" w:rsidRPr="00003673" w:rsidRDefault="00512A07"/>
    <w:p w14:paraId="66CD2CFC" w14:textId="77777777" w:rsidR="00512A07" w:rsidRPr="00003673" w:rsidRDefault="00512A07">
      <w:r w:rsidRPr="00003673">
        <w:t>The maximum test system uncertainty for the EN-DC FR1 test cases in chapter 4 is defined in Table F.1.1.2-</w:t>
      </w:r>
      <w:r w:rsidRPr="00003673">
        <w:rPr>
          <w:lang w:eastAsia="ja-JP"/>
        </w:rPr>
        <w:t>3</w:t>
      </w:r>
      <w:r w:rsidRPr="00003673">
        <w:t>.</w:t>
      </w:r>
    </w:p>
    <w:p w14:paraId="6843AD77" w14:textId="77777777" w:rsidR="00512A07" w:rsidRPr="00003673" w:rsidRDefault="00512A07">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076299FB" w14:textId="77777777" w:rsidR="00512A07" w:rsidRPr="00003673" w:rsidRDefault="00512A07">
      <w:r w:rsidRPr="00003673">
        <w:t>The maximum test system uncertainty for the EN-DC FR</w:t>
      </w:r>
      <w:r w:rsidRPr="00003673">
        <w:rPr>
          <w:lang w:eastAsia="ja-JP"/>
        </w:rPr>
        <w:t>2</w:t>
      </w:r>
      <w:r w:rsidRPr="00003673">
        <w:t xml:space="preserve"> test cases in chapter </w:t>
      </w:r>
      <w:r w:rsidR="00F11A53" w:rsidRPr="00003673">
        <w:t>5</w:t>
      </w:r>
      <w:r w:rsidRPr="00003673">
        <w:t xml:space="preserve"> is defined in Table F.1.1.2-</w:t>
      </w:r>
      <w:r w:rsidRPr="00003673">
        <w:rPr>
          <w:lang w:eastAsia="ja-JP"/>
        </w:rPr>
        <w:t>5</w:t>
      </w:r>
      <w:r w:rsidRPr="00003673">
        <w:t>.</w:t>
      </w:r>
    </w:p>
    <w:p w14:paraId="6CB9ED4D" w14:textId="77777777" w:rsidR="00512A07" w:rsidRPr="00003673" w:rsidRDefault="00512A07">
      <w:r w:rsidRPr="00003673">
        <w:t>The maximum test system uncertainty for the NR SA FR</w:t>
      </w:r>
      <w:r w:rsidRPr="00003673">
        <w:rPr>
          <w:lang w:eastAsia="ja-JP"/>
        </w:rPr>
        <w:t>2</w:t>
      </w:r>
      <w:r w:rsidRPr="00003673">
        <w:t xml:space="preserve"> test cases in chapter </w:t>
      </w:r>
      <w:r w:rsidR="00F11A53" w:rsidRPr="00003673">
        <w:t>7</w:t>
      </w:r>
      <w:r w:rsidRPr="00003673">
        <w:t xml:space="preserve"> is defined in Table F.1.1.2-</w:t>
      </w:r>
      <w:r w:rsidRPr="00003673">
        <w:rPr>
          <w:lang w:eastAsia="ja-JP"/>
        </w:rPr>
        <w:t>6</w:t>
      </w:r>
      <w:r w:rsidRPr="00003673">
        <w:t>.</w:t>
      </w:r>
    </w:p>
    <w:p w14:paraId="33D188E0" w14:textId="77777777" w:rsidR="001B7FE7" w:rsidRPr="00563B25" w:rsidRDefault="001B7FE7" w:rsidP="001B7FE7">
      <w:pPr>
        <w:pStyle w:val="Heading2"/>
        <w:rPr>
          <w:rFonts w:eastAsia="??"/>
          <w:color w:val="FF0000"/>
        </w:rPr>
      </w:pPr>
      <w:r w:rsidRPr="007A20A2">
        <w:rPr>
          <w:color w:val="FF0000"/>
        </w:rPr>
        <w:t>&lt;&lt; End of changes &gt;&gt;</w:t>
      </w:r>
    </w:p>
    <w:sectPr w:rsidR="001B7FE7" w:rsidRPr="00563B25" w:rsidSect="00060E55">
      <w:headerReference w:type="default" r:id="rId13"/>
      <w:footerReference w:type="default" r:id="rId14"/>
      <w:footnotePr>
        <w:numRestart w:val="eachSect"/>
      </w:footnotePr>
      <w:pgSz w:w="16702" w:h="16840" w:code="9"/>
      <w:pgMar w:top="1416" w:right="5928" w:bottom="1133" w:left="1133" w:header="850" w:footer="340" w:gutter="0"/>
      <w:pgNumType w:start="6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398BB" w14:textId="77777777" w:rsidR="00930101" w:rsidRDefault="00930101">
      <w:r>
        <w:separator/>
      </w:r>
    </w:p>
  </w:endnote>
  <w:endnote w:type="continuationSeparator" w:id="0">
    <w:p w14:paraId="7F41D264" w14:textId="77777777" w:rsidR="00930101" w:rsidRDefault="00930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70E95" w14:textId="77777777" w:rsidR="00DF55D4" w:rsidRDefault="00DF55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F764C" w14:textId="77777777" w:rsidR="00930101" w:rsidRDefault="00930101">
      <w:r>
        <w:separator/>
      </w:r>
    </w:p>
  </w:footnote>
  <w:footnote w:type="continuationSeparator" w:id="0">
    <w:p w14:paraId="6C861DCE" w14:textId="77777777" w:rsidR="00930101" w:rsidRDefault="00930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15A1B" w14:textId="77777777" w:rsidR="00DA54A3" w:rsidRDefault="00DA5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8C4CA" w14:textId="77777777" w:rsidR="00DF55D4" w:rsidRDefault="00DF55D4">
    <w:pPr>
      <w:framePr w:h="284" w:hRule="exact" w:wrap="around" w:vAnchor="text" w:hAnchor="margin" w:xAlign="right" w:y="1"/>
      <w:rPr>
        <w:rFonts w:ascii="Arial" w:hAnsi="Arial" w:cs="Arial"/>
        <w:b/>
        <w:sz w:val="18"/>
        <w:szCs w:val="18"/>
      </w:rPr>
    </w:pPr>
    <w:r>
      <w:rPr>
        <w:rFonts w:ascii="Arial" w:hAnsi="Arial" w:cs="Arial"/>
        <w:b/>
        <w:sz w:val="18"/>
        <w:szCs w:val="18"/>
      </w:rPr>
      <w:t>3GPP TS 38.533 V16.6.0 (2020-12)</w:t>
    </w:r>
  </w:p>
  <w:p w14:paraId="1F725074" w14:textId="77777777" w:rsidR="00DF55D4" w:rsidRDefault="00DF55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F852829" w14:textId="77777777" w:rsidR="00DF55D4" w:rsidRDefault="00DF55D4">
    <w:pPr>
      <w:framePr w:h="284" w:hRule="exact" w:wrap="around" w:vAnchor="text" w:hAnchor="margin" w:y="1"/>
      <w:rPr>
        <w:rFonts w:ascii="Arial" w:hAnsi="Arial" w:cs="Arial"/>
        <w:b/>
        <w:sz w:val="18"/>
        <w:szCs w:val="18"/>
      </w:rPr>
    </w:pPr>
    <w:r>
      <w:rPr>
        <w:rFonts w:ascii="Arial" w:hAnsi="Arial" w:cs="Arial"/>
        <w:b/>
        <w:sz w:val="18"/>
        <w:szCs w:val="18"/>
      </w:rPr>
      <w:t>Release 16</w:t>
    </w:r>
  </w:p>
  <w:p w14:paraId="3262ABAD" w14:textId="77777777" w:rsidR="00DF55D4" w:rsidRDefault="00DF5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2A07"/>
    <w:rsid w:val="00003673"/>
    <w:rsid w:val="000133F2"/>
    <w:rsid w:val="00015B76"/>
    <w:rsid w:val="000439DB"/>
    <w:rsid w:val="00060E55"/>
    <w:rsid w:val="000746AB"/>
    <w:rsid w:val="00077BC7"/>
    <w:rsid w:val="000A549C"/>
    <w:rsid w:val="000C0EFF"/>
    <w:rsid w:val="000C24E6"/>
    <w:rsid w:val="000D2DF2"/>
    <w:rsid w:val="000D4BBD"/>
    <w:rsid w:val="000E61FA"/>
    <w:rsid w:val="000F62C0"/>
    <w:rsid w:val="00135093"/>
    <w:rsid w:val="00156B8C"/>
    <w:rsid w:val="00162392"/>
    <w:rsid w:val="001723AC"/>
    <w:rsid w:val="00186D9B"/>
    <w:rsid w:val="0019177C"/>
    <w:rsid w:val="001B7F8B"/>
    <w:rsid w:val="001B7FE7"/>
    <w:rsid w:val="001D6937"/>
    <w:rsid w:val="001E1165"/>
    <w:rsid w:val="00200549"/>
    <w:rsid w:val="0020223F"/>
    <w:rsid w:val="00255F90"/>
    <w:rsid w:val="00256C1E"/>
    <w:rsid w:val="00256D6C"/>
    <w:rsid w:val="00261CF8"/>
    <w:rsid w:val="002A249F"/>
    <w:rsid w:val="002A5FE3"/>
    <w:rsid w:val="002B3C18"/>
    <w:rsid w:val="002D3FC0"/>
    <w:rsid w:val="003372E6"/>
    <w:rsid w:val="00337B55"/>
    <w:rsid w:val="003570C1"/>
    <w:rsid w:val="00374918"/>
    <w:rsid w:val="00386CB2"/>
    <w:rsid w:val="00392811"/>
    <w:rsid w:val="003A67B3"/>
    <w:rsid w:val="003B24C0"/>
    <w:rsid w:val="003B3442"/>
    <w:rsid w:val="003D462B"/>
    <w:rsid w:val="003E05A1"/>
    <w:rsid w:val="003E4551"/>
    <w:rsid w:val="004027D5"/>
    <w:rsid w:val="00413E7F"/>
    <w:rsid w:val="00440220"/>
    <w:rsid w:val="0046097C"/>
    <w:rsid w:val="00472C7B"/>
    <w:rsid w:val="004737DA"/>
    <w:rsid w:val="004B2667"/>
    <w:rsid w:val="004C0DF2"/>
    <w:rsid w:val="004C5425"/>
    <w:rsid w:val="004E0F56"/>
    <w:rsid w:val="004E5C63"/>
    <w:rsid w:val="004E7ABF"/>
    <w:rsid w:val="004F12D0"/>
    <w:rsid w:val="00512A07"/>
    <w:rsid w:val="0052041E"/>
    <w:rsid w:val="00520635"/>
    <w:rsid w:val="005412EA"/>
    <w:rsid w:val="00541BEB"/>
    <w:rsid w:val="00561496"/>
    <w:rsid w:val="00564BC9"/>
    <w:rsid w:val="00585BC7"/>
    <w:rsid w:val="005A3BED"/>
    <w:rsid w:val="005A6FD4"/>
    <w:rsid w:val="005B08FF"/>
    <w:rsid w:val="005C10DC"/>
    <w:rsid w:val="005C2C83"/>
    <w:rsid w:val="005E0EF4"/>
    <w:rsid w:val="00600FE2"/>
    <w:rsid w:val="00606687"/>
    <w:rsid w:val="00633501"/>
    <w:rsid w:val="006421E2"/>
    <w:rsid w:val="006533B7"/>
    <w:rsid w:val="00660EC7"/>
    <w:rsid w:val="00675D68"/>
    <w:rsid w:val="006771EF"/>
    <w:rsid w:val="006B77C8"/>
    <w:rsid w:val="006D29E3"/>
    <w:rsid w:val="006E07C2"/>
    <w:rsid w:val="006E33BF"/>
    <w:rsid w:val="00702089"/>
    <w:rsid w:val="007102A2"/>
    <w:rsid w:val="00722700"/>
    <w:rsid w:val="00726AFE"/>
    <w:rsid w:val="00731380"/>
    <w:rsid w:val="0074126B"/>
    <w:rsid w:val="00747894"/>
    <w:rsid w:val="007E294B"/>
    <w:rsid w:val="007F0E3F"/>
    <w:rsid w:val="007F4385"/>
    <w:rsid w:val="00811C93"/>
    <w:rsid w:val="00815192"/>
    <w:rsid w:val="00817ECE"/>
    <w:rsid w:val="00826072"/>
    <w:rsid w:val="00831237"/>
    <w:rsid w:val="00840940"/>
    <w:rsid w:val="008624EA"/>
    <w:rsid w:val="0086358E"/>
    <w:rsid w:val="008665C5"/>
    <w:rsid w:val="00873D26"/>
    <w:rsid w:val="00881265"/>
    <w:rsid w:val="0089228E"/>
    <w:rsid w:val="008B0814"/>
    <w:rsid w:val="008E5A8D"/>
    <w:rsid w:val="0090219B"/>
    <w:rsid w:val="00911206"/>
    <w:rsid w:val="00912D1A"/>
    <w:rsid w:val="009136DA"/>
    <w:rsid w:val="00923446"/>
    <w:rsid w:val="00930101"/>
    <w:rsid w:val="00963165"/>
    <w:rsid w:val="00992C0F"/>
    <w:rsid w:val="009A6343"/>
    <w:rsid w:val="009C1561"/>
    <w:rsid w:val="009C7596"/>
    <w:rsid w:val="009D2F75"/>
    <w:rsid w:val="009F6523"/>
    <w:rsid w:val="00A104C7"/>
    <w:rsid w:val="00A144D5"/>
    <w:rsid w:val="00A15F5E"/>
    <w:rsid w:val="00A177DA"/>
    <w:rsid w:val="00A37369"/>
    <w:rsid w:val="00A550A5"/>
    <w:rsid w:val="00A641A6"/>
    <w:rsid w:val="00A8423F"/>
    <w:rsid w:val="00AA02BC"/>
    <w:rsid w:val="00AB3AA7"/>
    <w:rsid w:val="00AD0897"/>
    <w:rsid w:val="00AD5E1D"/>
    <w:rsid w:val="00B17A48"/>
    <w:rsid w:val="00B34A47"/>
    <w:rsid w:val="00B77284"/>
    <w:rsid w:val="00B81234"/>
    <w:rsid w:val="00B97E43"/>
    <w:rsid w:val="00BA42BA"/>
    <w:rsid w:val="00BB664A"/>
    <w:rsid w:val="00BC1FDF"/>
    <w:rsid w:val="00BD5650"/>
    <w:rsid w:val="00BE3D79"/>
    <w:rsid w:val="00C01EDE"/>
    <w:rsid w:val="00C1513A"/>
    <w:rsid w:val="00C50F9F"/>
    <w:rsid w:val="00C554AD"/>
    <w:rsid w:val="00C6428C"/>
    <w:rsid w:val="00C83427"/>
    <w:rsid w:val="00C8666B"/>
    <w:rsid w:val="00C86C74"/>
    <w:rsid w:val="00C874CA"/>
    <w:rsid w:val="00C964CE"/>
    <w:rsid w:val="00CB63BB"/>
    <w:rsid w:val="00CD658D"/>
    <w:rsid w:val="00CE4D7E"/>
    <w:rsid w:val="00CE5E4A"/>
    <w:rsid w:val="00CE64D2"/>
    <w:rsid w:val="00CF6277"/>
    <w:rsid w:val="00CF7DC7"/>
    <w:rsid w:val="00D00CC1"/>
    <w:rsid w:val="00D0304B"/>
    <w:rsid w:val="00D10712"/>
    <w:rsid w:val="00D4480A"/>
    <w:rsid w:val="00D521F6"/>
    <w:rsid w:val="00D53F8F"/>
    <w:rsid w:val="00D72E8A"/>
    <w:rsid w:val="00D97FA5"/>
    <w:rsid w:val="00DA54A3"/>
    <w:rsid w:val="00DB77BF"/>
    <w:rsid w:val="00DD3DDD"/>
    <w:rsid w:val="00DE7D22"/>
    <w:rsid w:val="00DF55D4"/>
    <w:rsid w:val="00E071DA"/>
    <w:rsid w:val="00E527F3"/>
    <w:rsid w:val="00E75DAD"/>
    <w:rsid w:val="00E86F9E"/>
    <w:rsid w:val="00EA1A9D"/>
    <w:rsid w:val="00EC2951"/>
    <w:rsid w:val="00EE1804"/>
    <w:rsid w:val="00F07201"/>
    <w:rsid w:val="00F10B60"/>
    <w:rsid w:val="00F11A53"/>
    <w:rsid w:val="00F12747"/>
    <w:rsid w:val="00F17812"/>
    <w:rsid w:val="00F42EC8"/>
    <w:rsid w:val="00F44482"/>
    <w:rsid w:val="00F464D9"/>
    <w:rsid w:val="00F57359"/>
    <w:rsid w:val="00F573C8"/>
    <w:rsid w:val="00F611DD"/>
    <w:rsid w:val="00F6588E"/>
    <w:rsid w:val="00F767E9"/>
    <w:rsid w:val="00F80E08"/>
    <w:rsid w:val="00F95813"/>
    <w:rsid w:val="00FA3DC4"/>
    <w:rsid w:val="00FA57CF"/>
    <w:rsid w:val="00FB76E1"/>
    <w:rsid w:val="00FF6381"/>
    <w:rsid w:val="00FF7F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66064"/>
  <w15:chartTrackingRefBased/>
  <w15:docId w15:val="{E42D0AE7-C48B-4DE4-A71B-6CB77B32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26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12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126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88126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126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81265"/>
    <w:pPr>
      <w:ind w:left="1701" w:hanging="1701"/>
      <w:outlineLvl w:val="4"/>
    </w:pPr>
    <w:rPr>
      <w:sz w:val="22"/>
    </w:rPr>
  </w:style>
  <w:style w:type="paragraph" w:styleId="Heading6">
    <w:name w:val="heading 6"/>
    <w:aliases w:val="T1,Header 6"/>
    <w:basedOn w:val="H6"/>
    <w:next w:val="Normal"/>
    <w:link w:val="Heading6Char3"/>
    <w:qFormat/>
    <w:rsid w:val="00881265"/>
    <w:pPr>
      <w:outlineLvl w:val="5"/>
    </w:pPr>
  </w:style>
  <w:style w:type="paragraph" w:styleId="Heading7">
    <w:name w:val="heading 7"/>
    <w:aliases w:val="L7,Header 7"/>
    <w:basedOn w:val="H6"/>
    <w:next w:val="Normal"/>
    <w:link w:val="Heading7Char4"/>
    <w:qFormat/>
    <w:rsid w:val="00881265"/>
    <w:pPr>
      <w:outlineLvl w:val="6"/>
    </w:pPr>
  </w:style>
  <w:style w:type="paragraph" w:styleId="Heading8">
    <w:name w:val="heading 8"/>
    <w:basedOn w:val="Heading1"/>
    <w:next w:val="Normal"/>
    <w:link w:val="Heading8Char4"/>
    <w:qFormat/>
    <w:rsid w:val="00881265"/>
    <w:pPr>
      <w:ind w:left="0" w:firstLine="0"/>
      <w:outlineLvl w:val="7"/>
    </w:pPr>
  </w:style>
  <w:style w:type="paragraph" w:styleId="Heading9">
    <w:name w:val="heading 9"/>
    <w:aliases w:val="Figure Heading,FH"/>
    <w:basedOn w:val="Heading8"/>
    <w:next w:val="Normal"/>
    <w:link w:val="Heading9Char3"/>
    <w:qFormat/>
    <w:rsid w:val="0088126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Pr>
      <w:rFonts w:ascii="Arial" w:eastAsia="Times New Roman"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lang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Pr>
      <w:rFonts w:ascii="Arial" w:eastAsia="Times New Roman" w:hAnsi="Arial"/>
      <w:sz w:val="28"/>
      <w:lang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Pr>
      <w:rFonts w:ascii="Arial" w:eastAsia="Times New Roman" w:hAnsi="Arial"/>
      <w:sz w:val="22"/>
      <w:lang w:eastAsia="en-US"/>
    </w:rPr>
  </w:style>
  <w:style w:type="paragraph" w:customStyle="1" w:styleId="H6">
    <w:name w:val="H6"/>
    <w:basedOn w:val="Heading5"/>
    <w:next w:val="Normal"/>
    <w:link w:val="H6Char"/>
    <w:rsid w:val="00881265"/>
    <w:pPr>
      <w:ind w:left="1985" w:hanging="1985"/>
      <w:outlineLvl w:val="9"/>
    </w:pPr>
    <w:rPr>
      <w:sz w:val="20"/>
    </w:rPr>
  </w:style>
  <w:style w:type="character" w:customStyle="1" w:styleId="H6Char">
    <w:name w:val="H6 Char"/>
    <w:link w:val="H6"/>
    <w:rPr>
      <w:rFonts w:ascii="Arial" w:eastAsia="Times New Roman" w:hAnsi="Arial"/>
      <w:lang w:eastAsia="en-US"/>
    </w:rPr>
  </w:style>
  <w:style w:type="character" w:customStyle="1" w:styleId="Heading6Char3">
    <w:name w:val="Heading 6 Char3"/>
    <w:aliases w:val="T1 Char11,Header 6 Char2"/>
    <w:link w:val="Heading6"/>
    <w:rPr>
      <w:rFonts w:ascii="Arial" w:eastAsia="Times New Roman" w:hAnsi="Arial"/>
      <w:lang w:eastAsia="en-US"/>
    </w:rPr>
  </w:style>
  <w:style w:type="character" w:customStyle="1" w:styleId="Heading7Char4">
    <w:name w:val="Heading 7 Char4"/>
    <w:aliases w:val="L7 Char1,Header 7 Char1"/>
    <w:link w:val="Heading7"/>
    <w:rPr>
      <w:rFonts w:ascii="Arial" w:eastAsia="Times New Roman" w:hAnsi="Arial"/>
      <w:lang w:eastAsia="en-US"/>
    </w:rPr>
  </w:style>
  <w:style w:type="character" w:customStyle="1" w:styleId="Heading8Char4">
    <w:name w:val="Heading 8 Char4"/>
    <w:link w:val="Heading8"/>
    <w:rPr>
      <w:rFonts w:ascii="Arial" w:eastAsia="Times New Roman" w:hAnsi="Arial"/>
      <w:sz w:val="36"/>
      <w:lang w:eastAsia="en-US"/>
    </w:rPr>
  </w:style>
  <w:style w:type="character" w:customStyle="1" w:styleId="Heading9Char3">
    <w:name w:val="Heading 9 Char3"/>
    <w:aliases w:val="Figure Heading Char2,FH Char2"/>
    <w:link w:val="Heading9"/>
    <w:rPr>
      <w:rFonts w:ascii="Arial" w:eastAsia="Times New Roman" w:hAnsi="Arial"/>
      <w:sz w:val="36"/>
      <w:lang w:eastAsia="en-US"/>
    </w:rPr>
  </w:style>
  <w:style w:type="paragraph" w:styleId="TOC9">
    <w:name w:val="toc 9"/>
    <w:basedOn w:val="TOC8"/>
    <w:rsid w:val="00881265"/>
    <w:pPr>
      <w:ind w:left="1418" w:hanging="1418"/>
    </w:pPr>
  </w:style>
  <w:style w:type="paragraph" w:styleId="TOC8">
    <w:name w:val="toc 8"/>
    <w:basedOn w:val="TOC1"/>
    <w:rsid w:val="00881265"/>
    <w:pPr>
      <w:spacing w:before="180"/>
      <w:ind w:left="2693" w:hanging="2693"/>
    </w:pPr>
    <w:rPr>
      <w:b/>
    </w:rPr>
  </w:style>
  <w:style w:type="paragraph" w:styleId="TOC1">
    <w:name w:val="toc 1"/>
    <w:rsid w:val="008812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881265"/>
    <w:pPr>
      <w:keepLines/>
      <w:tabs>
        <w:tab w:val="center" w:pos="4536"/>
        <w:tab w:val="right" w:pos="9072"/>
      </w:tabs>
    </w:pPr>
    <w:rPr>
      <w:noProof/>
    </w:rPr>
  </w:style>
  <w:style w:type="character" w:customStyle="1" w:styleId="EQChar">
    <w:name w:val="EQ Char"/>
    <w:link w:val="EQ"/>
    <w:qFormat/>
    <w:rPr>
      <w:rFonts w:eastAsia="Times New Roman"/>
      <w:noProof/>
      <w:lang w:eastAsia="en-US"/>
    </w:rPr>
  </w:style>
  <w:style w:type="character" w:customStyle="1" w:styleId="ZGSM">
    <w:name w:val="ZGSM"/>
    <w:rsid w:val="0088126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88126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Pr>
      <w:rFonts w:ascii="Arial" w:eastAsia="Times New Roman" w:hAnsi="Arial"/>
      <w:b/>
      <w:noProof/>
      <w:sz w:val="18"/>
      <w:lang w:eastAsia="en-US"/>
    </w:rPr>
  </w:style>
  <w:style w:type="paragraph" w:customStyle="1" w:styleId="ZD">
    <w:name w:val="ZD"/>
    <w:rsid w:val="008812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881265"/>
    <w:pPr>
      <w:ind w:left="1701" w:hanging="1701"/>
    </w:pPr>
  </w:style>
  <w:style w:type="paragraph" w:styleId="TOC4">
    <w:name w:val="toc 4"/>
    <w:basedOn w:val="TOC3"/>
    <w:rsid w:val="00881265"/>
    <w:pPr>
      <w:ind w:left="1418" w:hanging="1418"/>
    </w:pPr>
  </w:style>
  <w:style w:type="paragraph" w:styleId="TOC3">
    <w:name w:val="toc 3"/>
    <w:basedOn w:val="TOC2"/>
    <w:rsid w:val="00881265"/>
    <w:pPr>
      <w:ind w:left="1134" w:hanging="1134"/>
    </w:pPr>
  </w:style>
  <w:style w:type="paragraph" w:styleId="TOC2">
    <w:name w:val="toc 2"/>
    <w:basedOn w:val="TOC1"/>
    <w:rsid w:val="00881265"/>
    <w:pPr>
      <w:spacing w:before="0"/>
      <w:ind w:left="851" w:hanging="851"/>
    </w:pPr>
    <w:rPr>
      <w:sz w:val="20"/>
    </w:rPr>
  </w:style>
  <w:style w:type="paragraph" w:styleId="Footer">
    <w:name w:val="footer"/>
    <w:aliases w:val="footer odd,footer,fo,pie de página"/>
    <w:basedOn w:val="Header"/>
    <w:link w:val="FooterChar3"/>
    <w:rsid w:val="00881265"/>
    <w:pPr>
      <w:jc w:val="center"/>
    </w:pPr>
    <w:rPr>
      <w:i/>
    </w:rPr>
  </w:style>
  <w:style w:type="character" w:customStyle="1" w:styleId="FooterChar3">
    <w:name w:val="Footer Char3"/>
    <w:aliases w:val="footer odd Char2,footer Char2,fo Char2,pie de página Char2"/>
    <w:link w:val="Footer"/>
    <w:rPr>
      <w:rFonts w:ascii="Arial" w:eastAsia="Times New Roman" w:hAnsi="Arial"/>
      <w:b/>
      <w:i/>
      <w:noProof/>
      <w:sz w:val="18"/>
      <w:lang w:eastAsia="en-US"/>
    </w:rPr>
  </w:style>
  <w:style w:type="paragraph" w:customStyle="1" w:styleId="TT">
    <w:name w:val="TT"/>
    <w:basedOn w:val="Heading1"/>
    <w:next w:val="Normal"/>
    <w:rsid w:val="00881265"/>
    <w:pPr>
      <w:outlineLvl w:val="9"/>
    </w:pPr>
  </w:style>
  <w:style w:type="paragraph" w:customStyle="1" w:styleId="NF">
    <w:name w:val="NF"/>
    <w:basedOn w:val="NO"/>
    <w:rsid w:val="00881265"/>
    <w:pPr>
      <w:keepNext/>
      <w:spacing w:after="0"/>
    </w:pPr>
    <w:rPr>
      <w:rFonts w:ascii="Arial" w:hAnsi="Arial"/>
      <w:sz w:val="18"/>
    </w:rPr>
  </w:style>
  <w:style w:type="paragraph" w:customStyle="1" w:styleId="NO">
    <w:name w:val="NO"/>
    <w:basedOn w:val="Normal"/>
    <w:link w:val="NOChar"/>
    <w:rsid w:val="00881265"/>
    <w:pPr>
      <w:keepLines/>
      <w:ind w:left="1135" w:hanging="851"/>
    </w:pPr>
  </w:style>
  <w:style w:type="character" w:customStyle="1" w:styleId="NOChar">
    <w:name w:val="NO Char"/>
    <w:link w:val="NO"/>
    <w:qFormat/>
    <w:rPr>
      <w:rFonts w:eastAsia="Times New Roman"/>
      <w:lang w:eastAsia="en-US"/>
    </w:rPr>
  </w:style>
  <w:style w:type="paragraph" w:customStyle="1" w:styleId="PL">
    <w:name w:val="PL"/>
    <w:link w:val="PLChar"/>
    <w:rsid w:val="00881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881265"/>
    <w:pPr>
      <w:jc w:val="right"/>
    </w:pPr>
  </w:style>
  <w:style w:type="paragraph" w:customStyle="1" w:styleId="TAL">
    <w:name w:val="TAL"/>
    <w:basedOn w:val="Normal"/>
    <w:link w:val="TALCar"/>
    <w:rsid w:val="00881265"/>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paragraph" w:customStyle="1" w:styleId="TAH">
    <w:name w:val="TAH"/>
    <w:basedOn w:val="TAC"/>
    <w:link w:val="TAHCar"/>
    <w:rsid w:val="00881265"/>
    <w:rPr>
      <w:b/>
    </w:rPr>
  </w:style>
  <w:style w:type="paragraph" w:customStyle="1" w:styleId="TAC">
    <w:name w:val="TAC"/>
    <w:basedOn w:val="TAL"/>
    <w:link w:val="TACChar"/>
    <w:qFormat/>
    <w:rsid w:val="00881265"/>
    <w:pPr>
      <w:jc w:val="center"/>
    </w:pPr>
  </w:style>
  <w:style w:type="character" w:customStyle="1" w:styleId="TACChar">
    <w:name w:val="TAC Ch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paragraph" w:customStyle="1" w:styleId="LD">
    <w:name w:val="LD"/>
    <w:rsid w:val="0088126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881265"/>
    <w:pPr>
      <w:keepLines/>
      <w:ind w:left="1702" w:hanging="1418"/>
    </w:pPr>
  </w:style>
  <w:style w:type="character" w:customStyle="1" w:styleId="EXChar">
    <w:name w:val="EX Char"/>
    <w:link w:val="EX"/>
    <w:rPr>
      <w:rFonts w:eastAsia="Times New Roman"/>
      <w:lang w:eastAsia="en-US"/>
    </w:rPr>
  </w:style>
  <w:style w:type="paragraph" w:customStyle="1" w:styleId="FP">
    <w:name w:val="FP"/>
    <w:basedOn w:val="Normal"/>
    <w:rsid w:val="00881265"/>
    <w:pPr>
      <w:spacing w:after="0"/>
    </w:pPr>
  </w:style>
  <w:style w:type="paragraph" w:customStyle="1" w:styleId="NW">
    <w:name w:val="NW"/>
    <w:basedOn w:val="NO"/>
    <w:rsid w:val="00881265"/>
    <w:pPr>
      <w:spacing w:after="0"/>
    </w:pPr>
  </w:style>
  <w:style w:type="paragraph" w:customStyle="1" w:styleId="EW">
    <w:name w:val="EW"/>
    <w:basedOn w:val="EX"/>
    <w:rsid w:val="00881265"/>
    <w:pPr>
      <w:spacing w:after="0"/>
    </w:pPr>
  </w:style>
  <w:style w:type="paragraph" w:customStyle="1" w:styleId="B1">
    <w:name w:val="B1"/>
    <w:basedOn w:val="List"/>
    <w:link w:val="B1Char"/>
    <w:rsid w:val="00881265"/>
  </w:style>
  <w:style w:type="paragraph" w:styleId="List">
    <w:name w:val="List"/>
    <w:basedOn w:val="Normal"/>
    <w:link w:val="ListChar4"/>
    <w:rsid w:val="00881265"/>
    <w:pPr>
      <w:ind w:left="568" w:hanging="284"/>
    </w:pPr>
  </w:style>
  <w:style w:type="character" w:customStyle="1" w:styleId="ListChar4">
    <w:name w:val="List Char4"/>
    <w:link w:val="List"/>
    <w:rPr>
      <w:rFonts w:eastAsia="Times New Roman"/>
      <w:lang w:eastAsia="en-US"/>
    </w:rPr>
  </w:style>
  <w:style w:type="character" w:customStyle="1" w:styleId="B1Char">
    <w:name w:val="B1 Char"/>
    <w:link w:val="B1"/>
    <w:qFormat/>
    <w:rPr>
      <w:rFonts w:eastAsia="Times New Roman"/>
      <w:lang w:eastAsia="en-US"/>
    </w:rPr>
  </w:style>
  <w:style w:type="paragraph" w:styleId="TOC6">
    <w:name w:val="toc 6"/>
    <w:basedOn w:val="TOC5"/>
    <w:next w:val="Normal"/>
    <w:rsid w:val="00881265"/>
    <w:pPr>
      <w:ind w:left="1985" w:hanging="1985"/>
    </w:pPr>
  </w:style>
  <w:style w:type="paragraph" w:styleId="TOC7">
    <w:name w:val="toc 7"/>
    <w:basedOn w:val="TOC6"/>
    <w:next w:val="Normal"/>
    <w:rsid w:val="00881265"/>
    <w:pPr>
      <w:ind w:left="2268" w:hanging="2268"/>
    </w:pPr>
  </w:style>
  <w:style w:type="paragraph" w:customStyle="1" w:styleId="EditorsNote">
    <w:name w:val="Editor's Note"/>
    <w:aliases w:val="EN"/>
    <w:basedOn w:val="NO"/>
    <w:link w:val="EditorsNoteChar2"/>
    <w:rsid w:val="00881265"/>
    <w:rPr>
      <w:color w:val="FF0000"/>
    </w:rPr>
  </w:style>
  <w:style w:type="character" w:customStyle="1" w:styleId="EditorsNoteChar2">
    <w:name w:val="Editor's Note Char2"/>
    <w:aliases w:val="EN Char1"/>
    <w:link w:val="EditorsNote"/>
    <w:rPr>
      <w:rFonts w:eastAsia="Times New Roman"/>
      <w:color w:val="FF0000"/>
      <w:lang w:eastAsia="en-US"/>
    </w:rPr>
  </w:style>
  <w:style w:type="paragraph" w:customStyle="1" w:styleId="TH">
    <w:name w:val="TH"/>
    <w:basedOn w:val="Normal"/>
    <w:link w:val="THChar"/>
    <w:qFormat/>
    <w:rsid w:val="0088126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ZA">
    <w:name w:val="ZA"/>
    <w:rsid w:val="008812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812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812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812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881265"/>
    <w:pPr>
      <w:ind w:left="851" w:hanging="851"/>
    </w:pPr>
  </w:style>
  <w:style w:type="character" w:customStyle="1" w:styleId="TANChar">
    <w:name w:val="TAN Char"/>
    <w:link w:val="TAN"/>
    <w:qFormat/>
    <w:rPr>
      <w:rFonts w:ascii="Arial" w:eastAsia="Times New Roman" w:hAnsi="Arial"/>
      <w:sz w:val="18"/>
      <w:lang w:eastAsia="en-US"/>
    </w:rPr>
  </w:style>
  <w:style w:type="paragraph" w:customStyle="1" w:styleId="ZH">
    <w:name w:val="ZH"/>
    <w:rsid w:val="008812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881265"/>
    <w:pPr>
      <w:keepNext w:val="0"/>
      <w:spacing w:before="0" w:after="240"/>
    </w:pPr>
  </w:style>
  <w:style w:type="character" w:customStyle="1" w:styleId="TFChar">
    <w:name w:val="TF Char"/>
    <w:link w:val="TF"/>
    <w:qFormat/>
    <w:rPr>
      <w:rFonts w:ascii="Arial" w:eastAsia="Times New Roman" w:hAnsi="Arial"/>
      <w:b/>
      <w:lang w:eastAsia="en-US"/>
    </w:rPr>
  </w:style>
  <w:style w:type="paragraph" w:customStyle="1" w:styleId="ZG">
    <w:name w:val="ZG"/>
    <w:rsid w:val="008812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881265"/>
  </w:style>
  <w:style w:type="paragraph" w:styleId="List2">
    <w:name w:val="List 2"/>
    <w:basedOn w:val="List"/>
    <w:link w:val="List2Char"/>
    <w:rsid w:val="00881265"/>
    <w:pPr>
      <w:ind w:left="851"/>
    </w:pPr>
  </w:style>
  <w:style w:type="character" w:customStyle="1" w:styleId="List2Char">
    <w:name w:val="List 2 Char"/>
    <w:link w:val="List2"/>
    <w:rPr>
      <w:rFonts w:eastAsia="Times New Roman"/>
      <w:lang w:eastAsia="en-US"/>
    </w:rPr>
  </w:style>
  <w:style w:type="character" w:customStyle="1" w:styleId="B2Char">
    <w:name w:val="B2 Char"/>
    <w:link w:val="B2"/>
    <w:qFormat/>
    <w:rPr>
      <w:rFonts w:eastAsia="Times New Roman"/>
      <w:lang w:eastAsia="en-US"/>
    </w:rPr>
  </w:style>
  <w:style w:type="paragraph" w:customStyle="1" w:styleId="B3">
    <w:name w:val="B3"/>
    <w:basedOn w:val="List3"/>
    <w:link w:val="B3Char"/>
    <w:rsid w:val="00881265"/>
  </w:style>
  <w:style w:type="paragraph" w:styleId="List3">
    <w:name w:val="List 3"/>
    <w:basedOn w:val="List2"/>
    <w:link w:val="List3Char"/>
    <w:rsid w:val="00881265"/>
    <w:pPr>
      <w:ind w:left="1135"/>
    </w:pPr>
  </w:style>
  <w:style w:type="character" w:customStyle="1" w:styleId="List3Char">
    <w:name w:val="List 3 Char"/>
    <w:link w:val="List3"/>
    <w:rPr>
      <w:rFonts w:eastAsia="Times New Roman"/>
      <w:lang w:eastAsia="en-US"/>
    </w:rPr>
  </w:style>
  <w:style w:type="character" w:customStyle="1" w:styleId="B3Char">
    <w:name w:val="B3 Char"/>
    <w:link w:val="B3"/>
    <w:rPr>
      <w:rFonts w:eastAsia="Times New Roman"/>
      <w:lang w:eastAsia="en-US"/>
    </w:rPr>
  </w:style>
  <w:style w:type="paragraph" w:customStyle="1" w:styleId="B4">
    <w:name w:val="B4"/>
    <w:basedOn w:val="List4"/>
    <w:link w:val="B4Char"/>
    <w:rsid w:val="00881265"/>
  </w:style>
  <w:style w:type="paragraph" w:styleId="List4">
    <w:name w:val="List 4"/>
    <w:basedOn w:val="List3"/>
    <w:rsid w:val="00881265"/>
    <w:pPr>
      <w:ind w:left="1418"/>
    </w:pPr>
  </w:style>
  <w:style w:type="character" w:customStyle="1" w:styleId="B4Char">
    <w:name w:val="B4 Char"/>
    <w:link w:val="B4"/>
    <w:qFormat/>
    <w:rPr>
      <w:rFonts w:eastAsia="Times New Roman"/>
      <w:lang w:eastAsia="en-US"/>
    </w:rPr>
  </w:style>
  <w:style w:type="paragraph" w:customStyle="1" w:styleId="B5">
    <w:name w:val="B5"/>
    <w:basedOn w:val="List5"/>
    <w:link w:val="B5Char"/>
    <w:rsid w:val="00881265"/>
  </w:style>
  <w:style w:type="paragraph" w:styleId="List5">
    <w:name w:val="List 5"/>
    <w:basedOn w:val="List4"/>
    <w:rsid w:val="00881265"/>
    <w:pPr>
      <w:ind w:left="1702"/>
    </w:pPr>
  </w:style>
  <w:style w:type="character" w:customStyle="1" w:styleId="B5Char">
    <w:name w:val="B5 Char"/>
    <w:link w:val="B5"/>
    <w:qFormat/>
    <w:rPr>
      <w:rFonts w:eastAsia="Times New Roman"/>
      <w:lang w:eastAsia="en-US"/>
    </w:rPr>
  </w:style>
  <w:style w:type="paragraph" w:customStyle="1" w:styleId="ZTD">
    <w:name w:val="ZTD"/>
    <w:basedOn w:val="ZB"/>
    <w:rsid w:val="00881265"/>
    <w:pPr>
      <w:framePr w:hRule="auto" w:wrap="notBeside" w:y="852"/>
    </w:pPr>
    <w:rPr>
      <w:i w:val="0"/>
      <w:sz w:val="40"/>
    </w:rPr>
  </w:style>
  <w:style w:type="paragraph" w:customStyle="1" w:styleId="ZV">
    <w:name w:val="ZV"/>
    <w:basedOn w:val="ZU"/>
    <w:rsid w:val="00881265"/>
    <w:pPr>
      <w:framePr w:wrap="notBeside" w:y="16161"/>
    </w:pPr>
  </w:style>
  <w:style w:type="paragraph" w:styleId="BalloonText">
    <w:name w:val="Balloon Text"/>
    <w:basedOn w:val="Normal"/>
    <w:link w:val="BalloonTextChar"/>
    <w:uiPriority w:val="99"/>
    <w:pPr>
      <w:spacing w:after="0"/>
    </w:pPr>
    <w:rPr>
      <w:rFonts w:ascii="Segoe UI" w:hAnsi="Segoe UI" w:cs="Segoe UI"/>
      <w:sz w:val="18"/>
      <w:szCs w:val="18"/>
    </w:rPr>
  </w:style>
  <w:style w:type="character" w:customStyle="1" w:styleId="BalloonTextChar">
    <w:name w:val="Balloon Text Char"/>
    <w:link w:val="BalloonText"/>
    <w:uiPriority w:val="99"/>
    <w:rPr>
      <w:rFonts w:ascii="Segoe UI" w:hAnsi="Segoe UI" w:cs="Segoe UI"/>
      <w:sz w:val="18"/>
      <w:szCs w:val="18"/>
      <w:lang w:val="en-GB" w:eastAsia="en-US"/>
    </w:rPr>
  </w:style>
  <w:style w:type="paragraph" w:styleId="Index2">
    <w:name w:val="index 2"/>
    <w:basedOn w:val="Index1"/>
    <w:rsid w:val="00881265"/>
    <w:pPr>
      <w:ind w:left="284"/>
    </w:pPr>
  </w:style>
  <w:style w:type="paragraph" w:styleId="Index1">
    <w:name w:val="index 1"/>
    <w:basedOn w:val="Normal"/>
    <w:rsid w:val="00881265"/>
    <w:pPr>
      <w:keepLines/>
    </w:pPr>
  </w:style>
  <w:style w:type="paragraph" w:styleId="ListNumber2">
    <w:name w:val="List Number 2"/>
    <w:basedOn w:val="ListNumber"/>
    <w:rsid w:val="00881265"/>
    <w:pPr>
      <w:ind w:left="851"/>
    </w:pPr>
  </w:style>
  <w:style w:type="paragraph" w:styleId="ListNumber">
    <w:name w:val="List Number"/>
    <w:basedOn w:val="List"/>
    <w:rsid w:val="00881265"/>
  </w:style>
  <w:style w:type="character" w:styleId="FootnoteReference">
    <w:name w:val="footnote reference"/>
    <w:aliases w:val="Appel note de bas de p,Nota,Footnote symbol,Footnote"/>
    <w:rsid w:val="008812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1265"/>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en-US"/>
    </w:rPr>
  </w:style>
  <w:style w:type="paragraph" w:styleId="ListBullet2">
    <w:name w:val="List Bullet 2"/>
    <w:aliases w:val="lb2"/>
    <w:basedOn w:val="ListBullet"/>
    <w:link w:val="ListBullet2Char"/>
    <w:rsid w:val="00881265"/>
    <w:pPr>
      <w:ind w:left="851"/>
    </w:pPr>
  </w:style>
  <w:style w:type="paragraph" w:styleId="ListBullet">
    <w:name w:val="List Bullet"/>
    <w:aliases w:val="UL"/>
    <w:basedOn w:val="List"/>
    <w:link w:val="ListBulletChar"/>
    <w:rsid w:val="00881265"/>
  </w:style>
  <w:style w:type="character" w:customStyle="1" w:styleId="ListBulletChar">
    <w:name w:val="List Bullet Char"/>
    <w:aliases w:val="UL Char"/>
    <w:link w:val="ListBullet"/>
    <w:rPr>
      <w:rFonts w:eastAsia="Times New Roman"/>
      <w:lang w:eastAsia="en-US"/>
    </w:rPr>
  </w:style>
  <w:style w:type="character" w:customStyle="1" w:styleId="ListBullet2Char">
    <w:name w:val="List Bullet 2 Char"/>
    <w:aliases w:val="lb2 Char"/>
    <w:link w:val="ListBullet2"/>
    <w:rPr>
      <w:rFonts w:eastAsia="Times New Roman"/>
      <w:lang w:eastAsia="en-US"/>
    </w:rPr>
  </w:style>
  <w:style w:type="paragraph" w:styleId="ListBullet3">
    <w:name w:val="List Bullet 3"/>
    <w:basedOn w:val="ListBullet2"/>
    <w:link w:val="ListBullet3Char"/>
    <w:rsid w:val="00881265"/>
    <w:pPr>
      <w:ind w:left="1135"/>
    </w:pPr>
  </w:style>
  <w:style w:type="character" w:customStyle="1" w:styleId="ListBullet3Char">
    <w:name w:val="List Bullet 3 Char"/>
    <w:link w:val="ListBullet3"/>
    <w:rPr>
      <w:rFonts w:eastAsia="Times New Roman"/>
      <w:lang w:eastAsia="en-US"/>
    </w:rPr>
  </w:style>
  <w:style w:type="paragraph" w:styleId="ListBullet4">
    <w:name w:val="List Bullet 4"/>
    <w:basedOn w:val="ListBullet3"/>
    <w:rsid w:val="00881265"/>
    <w:pPr>
      <w:ind w:left="1418"/>
    </w:pPr>
  </w:style>
  <w:style w:type="paragraph" w:styleId="ListBullet5">
    <w:name w:val="List Bullet 5"/>
    <w:basedOn w:val="ListBullet4"/>
    <w:rsid w:val="00881265"/>
    <w:pPr>
      <w:ind w:left="1702"/>
    </w:p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rPr>
      <w:lang w:val="en-GB"/>
    </w:rPr>
  </w:style>
  <w:style w:type="character" w:styleId="FollowedHyperlink">
    <w:name w:val="FollowedHyperlink"/>
    <w:uiPriority w:val="99"/>
    <w:qFormat/>
    <w:rPr>
      <w:color w:val="800080"/>
      <w:u w:val="single"/>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lang w:val="en-GB"/>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link w:val="DocumentMap"/>
    <w:uiPriority w:val="99"/>
    <w:rPr>
      <w:rFonts w:ascii="Tahoma" w:hAnsi="Tahoma" w:cs="Tahoma"/>
      <w:shd w:val="clear" w:color="auto" w:fill="000080"/>
      <w:lang w:val="en-GB"/>
    </w:rPr>
  </w:style>
  <w:style w:type="character" w:customStyle="1" w:styleId="TALChar">
    <w:name w:val="TAL Char"/>
    <w:qFormat/>
    <w:rPr>
      <w:rFonts w:ascii="Arial" w:hAnsi="Arial"/>
      <w:sz w:val="18"/>
      <w:lang w:val="en-GB"/>
    </w:rPr>
  </w:style>
  <w:style w:type="character" w:styleId="Emphasis">
    <w:name w:val="Emphasis"/>
    <w:uiPriority w:val="20"/>
    <w:qFormat/>
    <w:rPr>
      <w:i/>
      <w:iCs/>
    </w:rPr>
  </w:style>
  <w:style w:type="character" w:customStyle="1" w:styleId="B1Zchn">
    <w:name w:val="B1 Zchn"/>
    <w:locked/>
    <w:rPr>
      <w:rFonts w:ascii="Times New Roman" w:hAnsi="Times New Roman"/>
      <w:lang w:val="en-GB" w:eastAsia="en-US"/>
    </w:rPr>
  </w:style>
  <w:style w:type="paragraph" w:styleId="Revision">
    <w:name w:val="Revision"/>
    <w:hidden/>
    <w:uiPriority w:val="99"/>
    <w:rPr>
      <w:lang w:eastAsia="en-US"/>
    </w:rPr>
  </w:style>
  <w:style w:type="character" w:styleId="HTMLAcronym">
    <w:name w:val="HTML Acronym"/>
    <w:uiPriority w:val="99"/>
    <w:unhideWhenUsed/>
  </w:style>
  <w:style w:type="character" w:customStyle="1" w:styleId="EditorsNoteChar">
    <w:name w:val="Editor's Note Char"/>
    <w:rPr>
      <w:rFonts w:ascii="Times New Roman" w:hAnsi="Times New Roman"/>
      <w:color w:val="FF0000"/>
      <w:lang w:val="en-GB"/>
    </w:rPr>
  </w:style>
  <w:style w:type="character" w:customStyle="1" w:styleId="TAL0">
    <w:name w:val="TAL (文字)"/>
    <w:rPr>
      <w:rFonts w:ascii="Arial" w:eastAsia="Times New Roman" w:hAnsi="Arial"/>
      <w:sz w:val="18"/>
      <w:lang w:val="en-GB"/>
    </w:rPr>
  </w:style>
  <w:style w:type="character" w:customStyle="1" w:styleId="TACCar">
    <w:name w:val="TAC Car"/>
    <w:rPr>
      <w:rFonts w:ascii="Arial" w:eastAsia="Times New Roman" w:hAnsi="Arial"/>
      <w:sz w:val="18"/>
      <w:lang w:val="en-GB"/>
    </w:rPr>
  </w:style>
  <w:style w:type="character" w:customStyle="1" w:styleId="CarCar10">
    <w:name w:val="Car Car1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Pr>
      <w:rFonts w:eastAsia="SimSun"/>
      <w:sz w:val="24"/>
      <w:szCs w:val="24"/>
      <w:lang w:val="en-GB"/>
    </w:rPr>
  </w:style>
  <w:style w:type="character" w:styleId="Strong">
    <w:name w:val="Strong"/>
    <w:aliases w:val="Level 2"/>
    <w:uiPriority w:val="22"/>
    <w:qFormat/>
    <w:rPr>
      <w:b/>
      <w:bCs/>
    </w:rPr>
  </w:style>
  <w:style w:type="paragraph" w:styleId="BodyTextIndent">
    <w:name w:val="Body Text Indent"/>
    <w:basedOn w:val="Normal"/>
    <w:link w:val="BodyTextIndentChar"/>
    <w:uiPriority w:val="99"/>
    <w:unhideWhenUsed/>
    <w:pPr>
      <w:spacing w:after="120" w:line="271" w:lineRule="auto"/>
      <w:ind w:left="425"/>
    </w:pPr>
    <w:rPr>
      <w:rFonts w:ascii="Arial" w:eastAsia="Arial" w:hAnsi="Arial" w:cs="Arial Unicode MS"/>
      <w:lang w:val="en-US"/>
    </w:rPr>
  </w:style>
  <w:style w:type="character" w:customStyle="1" w:styleId="BodyTextIndentChar">
    <w:name w:val="Body Text Indent Char"/>
    <w:link w:val="BodyTextIndent"/>
    <w:uiPriority w:val="99"/>
    <w:rPr>
      <w:rFonts w:ascii="Arial" w:eastAsia="Arial" w:hAnsi="Arial" w:cs="Arial Unicode M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styleId="PageNumber">
    <w:name w:val="page number"/>
    <w:uiPriority w:val="99"/>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NOZchn">
    <w:name w:val="NO Zchn"/>
    <w:rPr>
      <w:lang w:val="en-GB" w:eastAsia="en-US" w:bidi="ar-SA"/>
    </w:rPr>
  </w:style>
  <w:style w:type="character" w:customStyle="1" w:styleId="h4">
    <w:name w:val="h4"/>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SimSun"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4Char">
    <w:name w:val="h4 Char"/>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Pr>
      <w:rFonts w:ascii="Arial" w:hAnsi="Arial"/>
      <w:sz w:val="22"/>
      <w:lang w:val="en-GB" w:eastAsia="en-US" w:bidi="ar-SA"/>
    </w:rPr>
  </w:style>
  <w:style w:type="paragraph" w:styleId="ListNumber5">
    <w:name w:val="List Number 5"/>
    <w:basedOn w:val="Normal"/>
    <w:uiPriority w:val="99"/>
    <w:pPr>
      <w:tabs>
        <w:tab w:val="num" w:pos="1492"/>
        <w:tab w:val="num" w:pos="1800"/>
      </w:tabs>
      <w:ind w:left="1800" w:hanging="360"/>
    </w:pPr>
    <w:rPr>
      <w:rFonts w:eastAsia="MS Mincho"/>
      <w:lang w:eastAsia="en-GB"/>
    </w:rPr>
  </w:style>
  <w:style w:type="paragraph" w:styleId="ListNumber3">
    <w:name w:val="List Number 3"/>
    <w:basedOn w:val="Normal"/>
    <w:uiPriority w:val="99"/>
    <w:pPr>
      <w:numPr>
        <w:numId w:val="2"/>
      </w:numPr>
      <w:tabs>
        <w:tab w:val="num" w:pos="926"/>
      </w:tabs>
      <w:ind w:left="926"/>
    </w:pPr>
    <w:rPr>
      <w:rFonts w:eastAsia="MS Mincho"/>
      <w:lang w:eastAsia="en-GB"/>
    </w:rPr>
  </w:style>
  <w:style w:type="paragraph" w:styleId="ListNumber4">
    <w:name w:val="List Number 4"/>
    <w:basedOn w:val="Normal"/>
    <w:uiPriority w:val="9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FootnoteTextChar2">
    <w:name w:val="Footnote Text Char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Pr>
      <w:rFonts w:ascii="Arial" w:eastAsia="Times New Roman" w:hAnsi="Arial"/>
      <w:sz w:val="28"/>
      <w:lang w:val="en-GB"/>
    </w:rPr>
  </w:style>
  <w:style w:type="character" w:customStyle="1" w:styleId="ENChar">
    <w:name w:val="EN Char"/>
    <w:rPr>
      <w:rFonts w:ascii="Times New Roman" w:hAnsi="Times New Roman"/>
      <w:color w:val="FF0000"/>
      <w:lang w:val="en-US" w:eastAsia="en-US"/>
    </w:rPr>
  </w:style>
  <w:style w:type="character" w:customStyle="1" w:styleId="Heading5Char2">
    <w:name w:val="Heading 5 Char2"/>
    <w:rPr>
      <w:rFonts w:ascii="Arial" w:eastAsia="Times New Roman" w:hAnsi="Arial"/>
      <w:sz w:val="22"/>
      <w:lang w:val="en-GB"/>
    </w:rPr>
  </w:style>
  <w:style w:type="character" w:customStyle="1" w:styleId="FooterChar1">
    <w:name w:val="Footer Char1"/>
    <w:aliases w:val="footer odd Char1,footer Char1,fo Char1,pie de página Char1"/>
    <w:rPr>
      <w:rFonts w:ascii="Arial" w:hAnsi="Arial"/>
      <w:b/>
      <w:i/>
      <w:noProof/>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rPr>
      <w:rFonts w:eastAsia="SimSun"/>
      <w:b/>
      <w:bCs/>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paragraph" w:customStyle="1" w:styleId="FL">
    <w:name w:val="FL"/>
    <w:basedOn w:val="Normal"/>
    <w:rsid w:val="00881265"/>
    <w:pPr>
      <w:keepNext/>
      <w:keepLines/>
      <w:spacing w:before="60"/>
      <w:jc w:val="center"/>
    </w:pPr>
    <w:rPr>
      <w:rFonts w:ascii="Arial"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Char">
    <w:name w:val="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rPr>
      <w:rFonts w:ascii="Tahoma" w:eastAsia="SimSun" w:hAnsi="Tahoma" w:cs="Tahoma"/>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Pr>
      <w:rFonts w:eastAsia="Batang"/>
      <w:lang w:eastAsia="en-US"/>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styleId="NoteHeading">
    <w:name w:val="Note Heading"/>
    <w:basedOn w:val="Normal"/>
    <w:next w:val="Normal"/>
    <w:link w:val="NoteHeadingChar2"/>
    <w:uiPriority w:val="99"/>
    <w:rPr>
      <w:rFonts w:eastAsia="MS Mincho"/>
      <w:lang w:val="x-none" w:eastAsia="x-none"/>
    </w:rPr>
  </w:style>
  <w:style w:type="character" w:customStyle="1" w:styleId="NoteHeadingChar2">
    <w:name w:val="Note Heading Char2"/>
    <w:link w:val="NoteHeading"/>
    <w:rPr>
      <w:rFonts w:eastAsia="MS Mincho"/>
      <w:lang w:val="x-none" w:eastAsia="x-none"/>
    </w:rPr>
  </w:style>
  <w:style w:type="character" w:customStyle="1" w:styleId="NoteHeadingChar">
    <w:name w:val="Note Heading Char"/>
    <w:uiPriority w:val="9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4"/>
    <w:uiPriority w:val="99"/>
    <w:rPr>
      <w:rFonts w:ascii="Courier New" w:eastAsia="SimSun" w:hAnsi="Courier New"/>
      <w:lang w:val="nb-NO"/>
    </w:rPr>
  </w:style>
  <w:style w:type="character" w:customStyle="1" w:styleId="PlainTextChar4">
    <w:name w:val="Plain Text Char4"/>
    <w:link w:val="PlainText"/>
    <w:uiPriority w:val="99"/>
    <w:rPr>
      <w:rFonts w:ascii="Courier New" w:eastAsia="SimSun" w:hAnsi="Courier New"/>
      <w:lang w:val="nb-NO"/>
    </w:rPr>
  </w:style>
  <w:style w:type="character" w:customStyle="1" w:styleId="PlainTextChar">
    <w:name w:val="Plain Text Char"/>
    <w:uiPriority w:val="99"/>
    <w:rPr>
      <w:rFonts w:ascii="Courier New" w:hAnsi="Courier New" w:cs="Courier New"/>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2">
    <w:name w:val="Balloon Text Char2"/>
    <w:uiPriority w:val="99"/>
    <w:rPr>
      <w:rFonts w:ascii="Tahoma" w:eastAsia="Times New Roman" w:hAnsi="Tahoma" w:cs="Tahoma"/>
      <w:sz w:val="16"/>
      <w:szCs w:val="16"/>
      <w:lang w:val="en-GB"/>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uiPriority w:val="99"/>
    <w:pPr>
      <w:pBdr>
        <w:top w:val="single" w:sz="12" w:space="0" w:color="auto"/>
      </w:pBdr>
      <w:spacing w:before="360" w:after="240"/>
    </w:pPr>
    <w:rPr>
      <w:rFonts w:eastAsia="Batang"/>
      <w:b/>
      <w:i/>
      <w:sz w:val="26"/>
    </w:rPr>
  </w:style>
  <w:style w:type="paragraph" w:customStyle="1" w:styleId="Revision1">
    <w:name w:val="Revision1"/>
    <w:hidden/>
    <w:semiHidden/>
    <w:rPr>
      <w:rFonts w:eastAsia="Batang"/>
      <w:lang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rPr>
  </w:style>
  <w:style w:type="character" w:styleId="EndnoteReference">
    <w:name w:val="endnote reference"/>
    <w:uiPriority w:val="99"/>
    <w:rPr>
      <w:vertAlign w:val="superscript"/>
    </w:rPr>
  </w:style>
  <w:style w:type="paragraph" w:customStyle="1" w:styleId="11">
    <w:name w:val="修订1"/>
    <w:hidden/>
    <w:semiHidden/>
    <w:rPr>
      <w:rFonts w:eastAsia="Batang"/>
      <w:lang w:eastAsia="en-US"/>
    </w:rPr>
  </w:style>
  <w:style w:type="character" w:customStyle="1" w:styleId="Heading1Char2">
    <w:name w:val="Heading 1 Char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Pr>
      <w:lang w:val="en-GB"/>
    </w:rPr>
  </w:style>
  <w:style w:type="character" w:customStyle="1" w:styleId="BodyTextIndentChar4">
    <w:name w:val="Body Text Indent Char4"/>
    <w:uiPriority w:val="99"/>
    <w:rPr>
      <w:rFonts w:eastAsia="Batang"/>
      <w:lang w:val="en-GB"/>
    </w:rPr>
  </w:style>
  <w:style w:type="character" w:customStyle="1" w:styleId="CharChar15">
    <w:name w:val="Char Char15"/>
    <w:rPr>
      <w:rFonts w:ascii="Arial" w:hAnsi="Arial"/>
      <w:sz w:val="36"/>
      <w:lang w:val="en-GB"/>
    </w:rPr>
  </w:style>
  <w:style w:type="table" w:styleId="TableGrid">
    <w:name w:val="Table Grid"/>
    <w:aliases w:val="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2">
    <w:name w:val="수정1"/>
    <w:hidden/>
    <w:semiHidden/>
    <w:rPr>
      <w:rFonts w:eastAsia="Batang"/>
      <w:lang w:eastAsia="en-US"/>
    </w:rPr>
  </w:style>
  <w:style w:type="paragraph" w:customStyle="1" w:styleId="13">
    <w:name w:val="変更箇所1"/>
    <w:hidden/>
    <w:semiHidden/>
    <w:rPr>
      <w:rFonts w:eastAsia="MS Mincho"/>
      <w:lang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Pr>
      <w:rFonts w:eastAsia="SimSun"/>
      <w:b/>
      <w:lang w:val="x-none" w:eastAsia="x-none"/>
    </w:rPr>
  </w:style>
  <w:style w:type="character" w:styleId="HTMLTypewriter">
    <w:name w:val="HTML Typewriter"/>
    <w:uiPriority w:val="99"/>
    <w:rPr>
      <w:rFonts w:ascii="Courier New" w:eastAsia="Times New Roman" w:hAnsi="Courier New" w:cs="Courier New"/>
      <w:sz w:val="20"/>
      <w:szCs w:val="20"/>
    </w:rPr>
  </w:style>
  <w:style w:type="character" w:customStyle="1" w:styleId="msoins1">
    <w:name w:val="msoins"/>
  </w:style>
  <w:style w:type="paragraph" w:styleId="BodyText2">
    <w:name w:val="Body Text 2"/>
    <w:basedOn w:val="Normal"/>
    <w:link w:val="BodyText2Char4"/>
    <w:uiPriority w:val="99"/>
    <w:rPr>
      <w:rFonts w:ascii="CG Times (WN)" w:eastAsia="Malgun Gothic" w:hAnsi="CG Times (WN)"/>
      <w:i/>
      <w:lang w:eastAsia="ko-KR"/>
    </w:rPr>
  </w:style>
  <w:style w:type="character" w:customStyle="1" w:styleId="BodyText2Char4">
    <w:name w:val="Body Text 2 Char4"/>
    <w:link w:val="BodyText2"/>
    <w:uiPriority w:val="99"/>
    <w:rPr>
      <w:rFonts w:ascii="CG Times (WN)" w:eastAsia="Malgun Gothic" w:hAnsi="CG Times (WN)"/>
      <w:i/>
      <w:lang w:val="en-GB" w:eastAsia="ko-KR"/>
    </w:rPr>
  </w:style>
  <w:style w:type="character" w:customStyle="1" w:styleId="BodyText2Char">
    <w:name w:val="Body Text 2 Char"/>
    <w:uiPriority w:val="99"/>
    <w:rPr>
      <w:lang w:val="en-GB"/>
    </w:rPr>
  </w:style>
  <w:style w:type="paragraph" w:styleId="BodyText3">
    <w:name w:val="Body Text 3"/>
    <w:basedOn w:val="Normal"/>
    <w:link w:val="BodyText3Char4"/>
    <w:uiPriority w:val="99"/>
    <w:pPr>
      <w:keepNext/>
      <w:keepLines/>
    </w:pPr>
    <w:rPr>
      <w:rFonts w:ascii="CG Times (WN)" w:eastAsia="Osaka" w:hAnsi="CG Times (WN)"/>
      <w:color w:val="000000"/>
      <w:lang w:eastAsia="ko-KR"/>
    </w:rPr>
  </w:style>
  <w:style w:type="character" w:customStyle="1" w:styleId="BodyText3Char4">
    <w:name w:val="Body Text 3 Char4"/>
    <w:link w:val="BodyText3"/>
    <w:uiPriority w:val="99"/>
    <w:rPr>
      <w:rFonts w:ascii="CG Times (WN)" w:eastAsia="Osaka" w:hAnsi="CG Times (WN)"/>
      <w:color w:val="000000"/>
      <w:lang w:val="en-GB" w:eastAsia="ko-KR"/>
    </w:rPr>
  </w:style>
  <w:style w:type="character" w:customStyle="1" w:styleId="BodyText3Char">
    <w:name w:val="Body Text 3 Char"/>
    <w:uiPriority w:val="9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lang w:val="en-GB" w:eastAsia="en-US" w:bidi="ar-SA"/>
    </w:rPr>
  </w:style>
  <w:style w:type="paragraph" w:styleId="BodyTextIndent2">
    <w:name w:val="Body Text Indent 2"/>
    <w:basedOn w:val="Normal"/>
    <w:link w:val="BodyTextIndent2Char4"/>
    <w:uiPriority w:val="99"/>
    <w:pPr>
      <w:ind w:leftChars="100" w:left="400" w:hangingChars="100" w:hanging="200"/>
    </w:pPr>
    <w:rPr>
      <w:rFonts w:ascii="CG Times (WN)" w:eastAsia="MS Mincho" w:hAnsi="CG Times (WN)"/>
    </w:rPr>
  </w:style>
  <w:style w:type="character" w:customStyle="1" w:styleId="BodyTextIndent2Char4">
    <w:name w:val="Body Text Indent 2 Char4"/>
    <w:link w:val="BodyTextIndent2"/>
    <w:uiPriority w:val="99"/>
    <w:rPr>
      <w:rFonts w:ascii="CG Times (WN)" w:eastAsia="MS Mincho" w:hAnsi="CG Times (WN)"/>
      <w:lang w:val="en-GB"/>
    </w:rPr>
  </w:style>
  <w:style w:type="character" w:customStyle="1" w:styleId="BodyTextIndent2Char">
    <w:name w:val="Body Text Indent 2 Char"/>
    <w:uiPriority w:val="99"/>
    <w:rPr>
      <w:lang w:val="en-GB"/>
    </w:rPr>
  </w:style>
  <w:style w:type="paragraph" w:styleId="NormalIndent">
    <w:name w:val="Normal Indent"/>
    <w:aliases w:val="d"/>
    <w:basedOn w:val="Normal"/>
    <w:uiPriority w:val="99"/>
    <w:pPr>
      <w:spacing w:after="0"/>
      <w:ind w:left="851"/>
    </w:pPr>
    <w:rPr>
      <w:rFonts w:eastAsia="MS Mincho"/>
      <w:lang w:val="it-IT"/>
    </w:rPr>
  </w:style>
  <w:style w:type="paragraph" w:styleId="HTMLPreformatted">
    <w:name w:val="HTML Preformatted"/>
    <w:basedOn w:val="Normal"/>
    <w:link w:val="HTMLPreformattedChar2"/>
    <w:uiPriority w:val="99"/>
    <w:rPr>
      <w:rFonts w:ascii="Courier New" w:eastAsia="MS Mincho" w:hAnsi="Courier New"/>
      <w:lang w:eastAsia="x-none"/>
    </w:rPr>
  </w:style>
  <w:style w:type="character" w:customStyle="1" w:styleId="HTMLPreformattedChar2">
    <w:name w:val="HTML Preformatted Char2"/>
    <w:link w:val="HTMLPreformatted"/>
    <w:rPr>
      <w:rFonts w:ascii="Courier New" w:eastAsia="MS Mincho" w:hAnsi="Courier New"/>
      <w:lang w:val="en-GB" w:eastAsia="x-none"/>
    </w:rPr>
  </w:style>
  <w:style w:type="character" w:customStyle="1" w:styleId="HTMLPreformattedChar">
    <w:name w:val="HTML Preformatted Char"/>
    <w:uiPriority w:val="99"/>
    <w:rPr>
      <w:rFonts w:ascii="Courier New" w:hAnsi="Courier New" w:cs="Courier New"/>
      <w:lang w:val="en-GB"/>
    </w:rPr>
  </w:style>
  <w:style w:type="character" w:customStyle="1" w:styleId="Char0">
    <w:name w:val="批注主题 Char"/>
    <w:uiPriority w:val="99"/>
    <w:rPr>
      <w:b/>
      <w:bCs/>
      <w:lang w:val="en-GB" w:eastAsia="en-US" w:bidi="ar-SA"/>
    </w:rPr>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tyle>
  <w:style w:type="character" w:customStyle="1" w:styleId="B3Char2">
    <w:name w:val="B3 Char2"/>
    <w:qFormat/>
    <w:rPr>
      <w:rFonts w:ascii="Times New Roman" w:hAnsi="Times New Roman"/>
      <w:lang w:val="en-GB" w:eastAsia="en-US"/>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5">
    <w:name w:val="文末脚注文字列 (文字)1"/>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aliases w:val="Figure Heading Char,FH Char"/>
    <w:uiPriority w:val="9"/>
    <w:rPr>
      <w:rFonts w:ascii="Arial" w:hAnsi="Arial"/>
      <w:sz w:val="36"/>
      <w:lang w:val="en-GB"/>
    </w:rPr>
  </w:style>
  <w:style w:type="character" w:customStyle="1" w:styleId="DocumentMapChar1">
    <w:name w:val="Document Map Char1"/>
    <w:uiPriority w:val="99"/>
    <w:semiHidden/>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styleId="Date">
    <w:name w:val="Date"/>
    <w:basedOn w:val="Normal"/>
    <w:next w:val="Normal"/>
    <w:link w:val="DateChar"/>
    <w:uiPriority w:val="99"/>
    <w:pPr>
      <w:spacing w:after="0"/>
      <w:jc w:val="both"/>
    </w:pPr>
    <w:rPr>
      <w:lang w:eastAsia="x-none"/>
    </w:rPr>
  </w:style>
  <w:style w:type="character" w:customStyle="1" w:styleId="DateChar">
    <w:name w:val="Date Char"/>
    <w:link w:val="Date"/>
    <w:uiPriority w:val="99"/>
    <w:rPr>
      <w:lang w:val="en-GB" w:eastAsia="x-none"/>
    </w:rPr>
  </w:style>
  <w:style w:type="paragraph" w:customStyle="1" w:styleId="Revision2">
    <w:name w:val="Revision2"/>
    <w:hidden/>
    <w:semiHidden/>
    <w:rPr>
      <w:rFonts w:eastAsia="MS Mincho"/>
      <w:lang w:eastAsia="en-US"/>
    </w:rPr>
  </w:style>
  <w:style w:type="character" w:customStyle="1" w:styleId="B3c">
    <w:name w:val="B3 c"/>
    <w:rPr>
      <w:lang w:val="en-GB" w:eastAsia="en-GB"/>
    </w:rPr>
  </w:style>
  <w:style w:type="paragraph" w:customStyle="1" w:styleId="6">
    <w:name w:val="修订6"/>
    <w:hidden/>
    <w:semiHidden/>
    <w:rPr>
      <w:rFonts w:eastAsia="Batang"/>
      <w:lang w:eastAsia="en-US"/>
    </w:rPr>
  </w:style>
  <w:style w:type="character" w:customStyle="1" w:styleId="fontstyle01">
    <w:name w:val="fontstyle01"/>
    <w:rPr>
      <w:rFonts w:ascii="Times-Roman" w:hAnsi="Times-Roman" w:hint="default"/>
      <w:b w:val="0"/>
      <w:bCs w:val="0"/>
      <w:i w:val="0"/>
      <w:iCs w:val="0"/>
      <w:color w:val="000000"/>
      <w:sz w:val="20"/>
      <w:szCs w:val="20"/>
    </w:rPr>
  </w:style>
  <w:style w:type="paragraph" w:customStyle="1" w:styleId="3">
    <w:name w:val="修订3"/>
    <w:hidden/>
    <w:semiHidden/>
    <w:rPr>
      <w:rFonts w:eastAsia="Batang"/>
      <w:lang w:eastAsia="en-US"/>
    </w:rPr>
  </w:style>
  <w:style w:type="paragraph" w:customStyle="1" w:styleId="20">
    <w:name w:val="수정2"/>
    <w:hidden/>
    <w:semiHidden/>
    <w:rPr>
      <w:rFonts w:eastAsia="Batang"/>
      <w:lang w:eastAsia="en-US"/>
    </w:rPr>
  </w:style>
  <w:style w:type="character" w:customStyle="1" w:styleId="apple-style-span">
    <w:name w:val="apple-style-span"/>
  </w:style>
  <w:style w:type="character" w:customStyle="1" w:styleId="Titre3Car">
    <w:name w:val="Titre 3 Car"/>
    <w:rPr>
      <w:rFonts w:ascii="Arial" w:hAnsi="Arial"/>
      <w:sz w:val="28"/>
      <w:szCs w:val="28"/>
      <w:lang w:val="en-GB" w:eastAsia="en-GB"/>
    </w:rPr>
  </w:style>
  <w:style w:type="character" w:customStyle="1" w:styleId="CommentTextChar1">
    <w:name w:val="Comment Text Char1"/>
    <w:rPr>
      <w:lang w:val="en-GB" w:eastAsia="x-none"/>
    </w:rPr>
  </w:style>
  <w:style w:type="character" w:customStyle="1" w:styleId="H6Car">
    <w:name w:val="H6 Car"/>
    <w:rPr>
      <w:rFonts w:ascii="Arial" w:eastAsia="Times New Roman" w:hAnsi="Arial" w:cs="Times New Roman"/>
      <w:szCs w:val="20"/>
      <w:lang w:val="en-GB"/>
    </w:rPr>
  </w:style>
  <w:style w:type="character" w:customStyle="1" w:styleId="NOChar1">
    <w:name w:val="NO Char1"/>
    <w:rPr>
      <w:rFonts w:eastAsia="MS Mincho"/>
      <w:lang w:val="en-GB" w:eastAsia="en-US" w:bidi="ar-SA"/>
    </w:rPr>
  </w:style>
  <w:style w:type="character" w:customStyle="1" w:styleId="a3">
    <w:name w:val="+"/>
    <w:aliases w:val="superscript"/>
    <w:rPr>
      <w:vertAlign w:val="superscript"/>
    </w:rPr>
  </w:style>
  <w:style w:type="character" w:customStyle="1" w:styleId="CommentSubjectChar1">
    <w:name w:val="Comment Subject Char1"/>
    <w:uiPriority w:val="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converted-space">
    <w:name w:val="apple-converted-spac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btChar4">
    <w:name w:val="bt Char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rFonts w:ascii="Times New Roman" w:eastAsia="SimSun" w:hAnsi="Times New Roman"/>
      <w:lang w:val="en-GB" w:eastAsia="en-US"/>
    </w:rPr>
  </w:style>
  <w:style w:type="paragraph" w:styleId="BodyTextIndent3">
    <w:name w:val="Body Text Indent 3"/>
    <w:basedOn w:val="Normal"/>
    <w:link w:val="BodyTextIndent3Char"/>
    <w:uiPriority w:val="99"/>
    <w:pPr>
      <w:spacing w:after="0"/>
      <w:ind w:left="1080"/>
    </w:pPr>
    <w:rPr>
      <w:lang w:val="x-none" w:eastAsia="ja-JP"/>
    </w:rPr>
  </w:style>
  <w:style w:type="character" w:customStyle="1" w:styleId="BodyTextIndent3Char">
    <w:name w:val="Body Text Indent 3 Char"/>
    <w:link w:val="BodyTextIndent3"/>
    <w:uiPriority w:val="99"/>
    <w:rPr>
      <w:lang w:val="x-none" w:eastAsia="ja-JP"/>
    </w:rPr>
  </w:style>
  <w:style w:type="character" w:customStyle="1" w:styleId="GuidanceChar">
    <w:name w:val="Guidance Char"/>
    <w:link w:val="Guidance"/>
    <w:rPr>
      <w:i/>
      <w:color w:val="0000FF"/>
      <w:lang w:val="en-GB" w:eastAsia="ja-JP" w:bidi="ar-SA"/>
    </w:rPr>
  </w:style>
  <w:style w:type="character" w:customStyle="1" w:styleId="h4CharChar">
    <w:name w:val="h4 Char Char"/>
    <w:rPr>
      <w:rFonts w:ascii="Arial" w:hAnsi="Arial"/>
      <w:sz w:val="24"/>
      <w:lang w:val="en-GB" w:eastAsia="ja-JP"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1">
    <w:name w:val="H1_"/>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btChar5">
    <w:name w:val="bt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Pr>
      <w:rFonts w:ascii="Arial" w:hAnsi="Arial"/>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4">
    <w:name w:val="段落フォント"/>
  </w:style>
  <w:style w:type="character" w:customStyle="1" w:styleId="a5">
    <w:name w:val="脚注番号"/>
    <w:rPr>
      <w:b/>
      <w:position w:val="3"/>
      <w:sz w:val="16"/>
    </w:rPr>
  </w:style>
  <w:style w:type="character" w:customStyle="1" w:styleId="a6">
    <w:name w:val="コメント参照"/>
    <w:rPr>
      <w:sz w:val="16"/>
    </w:rPr>
  </w:style>
  <w:style w:type="character" w:customStyle="1" w:styleId="H10">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cap">
    <w:name w:val="cap (文字)"/>
    <w:rPr>
      <w:rFonts w:eastAsia="MS Mincho"/>
      <w:b/>
      <w:lang w:val="en-GB" w:eastAsia="ar-SA" w:bidi="ar-SA"/>
    </w:rPr>
  </w:style>
  <w:style w:type="character" w:customStyle="1" w:styleId="bt">
    <w:name w:val="bt (文字)"/>
    <w:rPr>
      <w:rFonts w:eastAsia="MS Mincho"/>
      <w:lang w:val="en-GB" w:eastAsia="ar-SA" w:bidi="ar-SA"/>
    </w:rPr>
  </w:style>
  <w:style w:type="character" w:customStyle="1" w:styleId="a7">
    <w:name w:val="番号付け記号"/>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ing2-">
    <w:name w:val="Heading 2-"/>
    <w:rPr>
      <w:rFonts w:ascii="Arial" w:hAnsi="Arial"/>
      <w:sz w:val="32"/>
      <w:lang w:val="en-GB"/>
    </w:rPr>
  </w:style>
  <w:style w:type="character" w:customStyle="1" w:styleId="Heading4Char1">
    <w:name w:val="Heading 4 Char1"/>
    <w:aliases w:val="H46 Char,H432 Char"/>
    <w:rPr>
      <w:rFonts w:ascii="Arial" w:hAnsi="Arial"/>
      <w:sz w:val="24"/>
      <w:szCs w:val="28"/>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rPr>
      <w:rFonts w:ascii="Arial" w:hAnsi="Arial" w:cs="Arial"/>
      <w:sz w:val="32"/>
      <w:szCs w:val="32"/>
      <w:lang w:val="en-GB" w:eastAsia="en-US" w:bidi="he-IL"/>
    </w:rPr>
  </w:style>
  <w:style w:type="character" w:customStyle="1" w:styleId="Underrubrik2Char9">
    <w:name w:val="Underrubrik2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TF0">
    <w:name w:val="TF (文字)"/>
    <w:rPr>
      <w:rFonts w:ascii="Arial" w:hAnsi="Arial"/>
      <w:b/>
      <w:lang w:val="en-US" w:eastAsia="en-US"/>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eastAsia="MS Mincho"/>
      <w:lang w:val="en-GB" w:eastAsia="x-none"/>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uiPriority w:val="99"/>
    <w:rPr>
      <w:rFonts w:ascii="Courier New" w:eastAsia="MS Mincho" w:hAnsi="Courier New"/>
      <w:lang w:val="en-GB" w:eastAsia="x-none"/>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rPr>
      <w:rFonts w:ascii="Arial" w:eastAsia="Times New Roman" w:hAnsi="Arial"/>
      <w:b/>
      <w:i/>
      <w:noProof/>
      <w:sz w:val="18"/>
    </w:rPr>
  </w:style>
  <w:style w:type="character" w:customStyle="1" w:styleId="PlainTextChar3">
    <w:name w:val="Plain Text Char3"/>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rPr>
      <w:rFonts w:ascii="Times New Roman" w:eastAsia="SimSun" w:hAnsi="Times New Roman"/>
      <w:lang w:val="en-GB" w:eastAsia="ja-JP"/>
    </w:rPr>
  </w:style>
  <w:style w:type="character" w:customStyle="1" w:styleId="ListChar3">
    <w:name w:val="List Char3"/>
    <w:rPr>
      <w:rFonts w:ascii="Times New Roman" w:eastAsia="Times New Roman" w:hAnsi="Times New Roman"/>
      <w:lang w:val="en-GB"/>
    </w:rPr>
  </w:style>
  <w:style w:type="character" w:customStyle="1" w:styleId="BodyTextIndentChar3">
    <w:name w:val="Body Text Indent Char3"/>
    <w:rPr>
      <w:rFonts w:ascii="Times New Roman" w:eastAsia="SimSun" w:hAnsi="Times New Roman"/>
      <w:lang w:val="en-GB" w:eastAsia="ja-JP"/>
    </w:rPr>
  </w:style>
  <w:style w:type="character" w:customStyle="1" w:styleId="BodyTextIndent2Char3">
    <w:name w:val="Body Text Indent 2 Char3"/>
    <w:rPr>
      <w:rFonts w:ascii="Arial" w:eastAsia="MS Mincho" w:hAnsi="Arial" w:cs="Arial"/>
      <w:lang w:val="en-GB" w:eastAsia="ja-JP"/>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6">
    <w:name w:val="段落フォント1"/>
  </w:style>
  <w:style w:type="character" w:customStyle="1" w:styleId="17">
    <w:name w:val="コメント参照1"/>
    <w:rPr>
      <w:sz w:val="16"/>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NMPHeading1Char3">
    <w:name w:val="NMP Heading 1 Char3"/>
    <w:rPr>
      <w:rFonts w:ascii="Arial" w:hAnsi="Arial"/>
      <w:sz w:val="36"/>
      <w:lang w:val="en-GB" w:eastAsia="en-US" w:bidi="ar-SA"/>
    </w:rPr>
  </w:style>
  <w:style w:type="character" w:customStyle="1" w:styleId="AndreaLeonardi">
    <w:name w:val="Andrea Leonardi"/>
    <w:semiHidden/>
    <w:rPr>
      <w:rFonts w:ascii="Arial" w:hAnsi="Arial" w:cs="Arial"/>
      <w:color w:val="auto"/>
      <w:sz w:val="20"/>
      <w:szCs w:val="20"/>
    </w:rPr>
  </w:style>
  <w:style w:type="paragraph" w:styleId="Title">
    <w:name w:val="Title"/>
    <w:aliases w:val="Section Header"/>
    <w:basedOn w:val="Normal"/>
    <w:next w:val="Normal"/>
    <w:link w:val="TitleChar"/>
    <w:uiPriority w:val="10"/>
    <w:qFormat/>
    <w:pPr>
      <w:spacing w:before="240" w:after="60"/>
      <w:outlineLvl w:val="0"/>
    </w:pPr>
    <w:rPr>
      <w:rFonts w:ascii="Courier New" w:eastAsia="SimSun" w:hAnsi="Courier New"/>
      <w:lang w:val="nb-NO" w:eastAsia="en-GB"/>
    </w:rPr>
  </w:style>
  <w:style w:type="character" w:customStyle="1" w:styleId="TitleChar">
    <w:name w:val="Title Char"/>
    <w:aliases w:val="Section Header Char"/>
    <w:link w:val="Title"/>
    <w:uiPriority w:val="10"/>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1Char">
    <w:name w:val="标题 1 Char"/>
    <w:uiPriority w:val="9"/>
    <w:rPr>
      <w:rFonts w:ascii="Arial" w:hAnsi="Arial"/>
      <w:sz w:val="36"/>
      <w:lang w:val="en-GB" w:eastAsia="en-US" w:bidi="ar-SA"/>
    </w:rPr>
  </w:style>
  <w:style w:type="character" w:customStyle="1" w:styleId="2Char">
    <w:name w:val="标题 2 Char"/>
    <w:aliases w:val="level 2 Char,Heading 2 3GPP Char"/>
    <w:uiPriority w:val="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Pr>
      <w:rFonts w:ascii="Arial" w:hAnsi="Arial"/>
      <w:sz w:val="28"/>
      <w:lang w:val="en-GB"/>
    </w:rPr>
  </w:style>
  <w:style w:type="character" w:customStyle="1" w:styleId="4Char">
    <w:name w:val="标题 4 Char"/>
    <w:rPr>
      <w:rFonts w:ascii="Arial" w:hAnsi="Arial"/>
      <w:sz w:val="24"/>
      <w:szCs w:val="28"/>
      <w:lang w:val="en-GB" w:eastAsia="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1">
    <w:name w:val="页脚 Char"/>
    <w:uiPriority w:val="99"/>
    <w:rPr>
      <w:rFonts w:ascii="Arial" w:hAnsi="Arial"/>
      <w:b/>
      <w:i/>
      <w:noProof/>
      <w:sz w:val="18"/>
    </w:rPr>
  </w:style>
  <w:style w:type="character" w:customStyle="1" w:styleId="Char2">
    <w:name w:val="列表 Char"/>
    <w:rPr>
      <w:lang w:val="en-GB"/>
    </w:rPr>
  </w:style>
  <w:style w:type="character" w:customStyle="1" w:styleId="Char3">
    <w:name w:val="文档结构图 Char"/>
    <w:uiPriority w:val="99"/>
    <w:rPr>
      <w:rFonts w:ascii="Tahoma" w:hAnsi="Tahoma"/>
      <w:lang w:val="en-GB" w:eastAsia="en-US"/>
    </w:rPr>
  </w:style>
  <w:style w:type="character" w:customStyle="1" w:styleId="Char4">
    <w:name w:val="纯文本 Char"/>
    <w:rPr>
      <w:rFonts w:ascii="Courier New" w:hAnsi="Courier New"/>
      <w:lang w:val="nb-NO"/>
    </w:rPr>
  </w:style>
  <w:style w:type="character" w:customStyle="1" w:styleId="Char5">
    <w:name w:val="批注框文本 Char"/>
    <w:uiPriority w:val="99"/>
    <w:rPr>
      <w:rFonts w:ascii="Tahoma" w:hAnsi="Tahoma" w:cs="Tahoma"/>
      <w:sz w:val="16"/>
      <w:szCs w:val="16"/>
      <w:lang w:val="en-GB" w:eastAsia="en-GB" w:bidi="ar-SA"/>
    </w:rPr>
  </w:style>
  <w:style w:type="character" w:customStyle="1" w:styleId="Char6">
    <w:name w:val="日期 Char"/>
    <w:rPr>
      <w:lang w:val="en-GB"/>
    </w:rPr>
  </w:style>
  <w:style w:type="paragraph" w:customStyle="1" w:styleId="41">
    <w:name w:val="修订4"/>
    <w:hidden/>
    <w:semiHidden/>
    <w:rPr>
      <w:rFonts w:eastAsia="Batang"/>
      <w:lang w:eastAsia="en-US"/>
    </w:rPr>
  </w:style>
  <w:style w:type="paragraph" w:customStyle="1" w:styleId="Char10">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Pr>
      <w:rFonts w:ascii="Arial" w:hAnsi="Arial"/>
      <w:b/>
      <w:i/>
      <w:noProof/>
      <w:sz w:val="18"/>
      <w:lang w:val="en-GB"/>
    </w:rPr>
  </w:style>
  <w:style w:type="character" w:customStyle="1" w:styleId="a8">
    <w:name w:val="(文字) (文字)"/>
    <w:rPr>
      <w:rFonts w:ascii="Arial" w:eastAsia="MS Mincho" w:hAnsi="Arial" w:cs="Arial"/>
      <w:sz w:val="28"/>
      <w:szCs w:val="28"/>
      <w:lang w:val="en-GB" w:eastAsia="ja-JP"/>
    </w:rPr>
  </w:style>
  <w:style w:type="character" w:customStyle="1" w:styleId="CharChar18">
    <w:name w:val="Char Char18"/>
    <w:rPr>
      <w:rFonts w:ascii="Arial" w:hAnsi="Arial"/>
      <w:lang w:eastAsia="en-US"/>
    </w:rPr>
  </w:style>
  <w:style w:type="paragraph" w:customStyle="1" w:styleId="CharCharCharChar">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CarCar6">
    <w:name w:val="Car Car6"/>
    <w:rPr>
      <w:rFonts w:ascii="Courier New" w:hAnsi="Courier New"/>
      <w:lang w:val="nb-NO" w:eastAsia="ja-JP" w:bidi="ar-SA"/>
    </w:rPr>
  </w:style>
  <w:style w:type="character" w:customStyle="1" w:styleId="CarCar2">
    <w:name w:val="Car Car2"/>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60">
    <w:name w:val="(文字) (文字)6"/>
    <w:rPr>
      <w:rFonts w:eastAsia="MS Mincho"/>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31">
    <w:name w:val="(文字) (文字)3"/>
    <w:rPr>
      <w:rFonts w:eastAsia="MS Mincho"/>
      <w:lang w:val="en-GB" w:eastAsia="ar-SA" w:bidi="ar-SA"/>
    </w:rPr>
  </w:style>
  <w:style w:type="character" w:customStyle="1" w:styleId="18">
    <w:name w:val="(文字) (文字)1"/>
    <w:rPr>
      <w:rFonts w:eastAsia="MS Mincho"/>
      <w:lang w:val="en-GB" w:eastAsia="ar-SA"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Pr>
      <w:rFonts w:ascii="Arial" w:hAnsi="Arial"/>
      <w:lang w:val="en-GB" w:eastAsia="en-US"/>
    </w:rPr>
  </w:style>
  <w:style w:type="character" w:customStyle="1" w:styleId="Head2A0">
    <w:name w:val="Head2A"/>
    <w:rPr>
      <w:rFonts w:ascii="Arial" w:eastAsia="MS Mincho" w:hAnsi="Arial"/>
      <w:sz w:val="32"/>
      <w:lang w:val="en-GB" w:eastAsia="en-US" w:bidi="ar-SA"/>
    </w:rPr>
  </w:style>
  <w:style w:type="character" w:customStyle="1" w:styleId="Titre30">
    <w:name w:val="Titre 3"/>
    <w:rPr>
      <w:rFonts w:ascii="Arial" w:hAnsi="Arial"/>
      <w:sz w:val="28"/>
      <w:szCs w:val="28"/>
      <w:lang w:val="en-GB" w:eastAsia="en-GB"/>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Pr>
      <w:rFonts w:eastAsia="Batang"/>
      <w:lang w:eastAsia="en-US"/>
    </w:rPr>
  </w:style>
  <w:style w:type="character" w:customStyle="1" w:styleId="Char7">
    <w:name w:val="批注文字 Char"/>
    <w:uiPriority w:val="99"/>
    <w:qFormat/>
    <w:rPr>
      <w:lang w:val="en-GB" w:eastAsia="x-none"/>
    </w:rPr>
  </w:style>
  <w:style w:type="character" w:customStyle="1" w:styleId="Char11">
    <w:name w:val="批注主题 Char1"/>
    <w:uiPriority w:val="99"/>
    <w:rPr>
      <w:b/>
      <w:bCs/>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Char12">
    <w:name w:val="批注文字 Char1"/>
    <w:rPr>
      <w:rFonts w:ascii="Times New Roman" w:hAnsi="Times New Roman"/>
      <w:lang w:val="en-GB"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Head2A1">
    <w:name w:val="Head2A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ListChar1">
    <w:name w:val="List Char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Pr>
      <w:b/>
      <w:lang w:val="en-GB"/>
    </w:rPr>
  </w:style>
  <w:style w:type="character" w:customStyle="1" w:styleId="Heading6Char">
    <w:name w:val="Heading 6 Char"/>
    <w:aliases w:val="T1 Char,Header 6 Char,Heading 6 Char4,Heading 6 Char Char,Header 6 Char Char"/>
    <w:rPr>
      <w:rFonts w:ascii="Arial" w:hAnsi="Arial"/>
      <w:lang w:val="en-GB"/>
    </w:rPr>
  </w:style>
  <w:style w:type="character" w:customStyle="1" w:styleId="Heading7Char">
    <w:name w:val="Heading 7 Char"/>
    <w:aliases w:val="L7 Char,Header 7 Char"/>
    <w:rPr>
      <w:rFonts w:ascii="Arial" w:hAnsi="Arial"/>
      <w:lang w:val="en-GB"/>
    </w:rPr>
  </w:style>
  <w:style w:type="character" w:customStyle="1" w:styleId="Heading8Char">
    <w:name w:val="Heading 8 Char"/>
    <w:rPr>
      <w:rFonts w:ascii="Arial" w:hAnsi="Arial"/>
      <w:sz w:val="36"/>
      <w:lang w:val="en-GB"/>
    </w:rPr>
  </w:style>
  <w:style w:type="character" w:customStyle="1" w:styleId="Heading9Char">
    <w:name w:val="Heading 9 Char"/>
    <w:aliases w:val="Figure Heading Char1,FH Char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Pr>
      <w:rFonts w:ascii="Arial" w:hAnsi="Arial"/>
      <w:b/>
      <w:sz w:val="18"/>
      <w:lang w:val="en-GB"/>
    </w:rPr>
  </w:style>
  <w:style w:type="character" w:customStyle="1" w:styleId="FooterChar">
    <w:name w:val="Footer Char"/>
    <w:aliases w:val="footer odd Char,footer Char,fo Char,pie de página Char"/>
    <w:rPr>
      <w:rFonts w:ascii="Arial" w:hAnsi="Arial"/>
      <w:b/>
      <w:i/>
      <w:sz w:val="18"/>
      <w:lang w:val="en-GB"/>
    </w:rPr>
  </w:style>
  <w:style w:type="character" w:customStyle="1" w:styleId="a9">
    <w:name w:val="標準太字"/>
    <w:autoRedefine/>
    <w:rPr>
      <w:b/>
    </w:rPr>
  </w:style>
  <w:style w:type="character" w:styleId="HTMLCode">
    <w:name w:val="HTML Code"/>
    <w:rPr>
      <w:rFonts w:ascii="Arial Unicode MS" w:eastAsia="Arial Unicode MS" w:hAnsi="Arial Unicode MS" w:cs="Arial Unicode MS"/>
      <w:sz w:val="20"/>
      <w:szCs w:val="20"/>
    </w:rPr>
  </w:style>
  <w:style w:type="character" w:customStyle="1" w:styleId="PTK">
    <w:name w:val="PTK"/>
    <w:semiHidden/>
    <w:rPr>
      <w:rFonts w:ascii="Arial" w:hAnsi="Arial" w:cs="Arial"/>
      <w:color w:val="000080"/>
      <w:sz w:val="20"/>
      <w:szCs w:val="20"/>
    </w:rPr>
  </w:style>
  <w:style w:type="character" w:customStyle="1" w:styleId="MTEquationSection">
    <w:name w:val="MTEquationSection"/>
    <w:rPr>
      <w:noProof w:val="0"/>
      <w:vanish w:val="0"/>
      <w:color w:val="FF0000"/>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Pr>
      <w:color w:val="808080"/>
    </w:rPr>
  </w:style>
  <w:style w:type="character" w:customStyle="1" w:styleId="CharChar31">
    <w:name w:val="Char Char31"/>
    <w:rPr>
      <w:rFonts w:ascii="Arial" w:hAnsi="Arial" w:cs="Arial" w:hint="default"/>
      <w:sz w:val="28"/>
      <w:lang w:val="en-GB" w:eastAsia="ko-KR" w:bidi="ar-SA"/>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Pr>
      <w:rFonts w:ascii="Calibri Light" w:eastAsia="SimSun" w:hAnsi="Calibri Light"/>
      <w:b/>
      <w:bCs/>
      <w:kern w:val="28"/>
      <w:sz w:val="32"/>
      <w:szCs w:val="32"/>
      <w:lang w:val="en-GB" w:eastAsia="ko-KR"/>
    </w:rPr>
  </w:style>
  <w:style w:type="character" w:customStyle="1" w:styleId="CharChar12">
    <w:name w:val="Char Char12"/>
    <w:rPr>
      <w:lang w:val="en-GB" w:eastAsia="ja-JP"/>
    </w:rPr>
  </w:style>
  <w:style w:type="character" w:customStyle="1" w:styleId="CharChar41">
    <w:name w:val="Char Char41"/>
    <w:rPr>
      <w:rFonts w:ascii="Times-Roman" w:hAnsi="Times-Roman"/>
      <w:lang w:val="nb-NO" w:eastAsia="ja-JP"/>
    </w:rPr>
  </w:style>
  <w:style w:type="character" w:customStyle="1" w:styleId="CharChar71">
    <w:name w:val="Char Char71"/>
    <w:rPr>
      <w:rFonts w:ascii="SimHei" w:eastAsia="SimHei"/>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SimHei" w:eastAsia="SimHei"/>
      <w:sz w:val="16"/>
      <w:lang w:val="en-GB" w:eastAsia="en-US"/>
    </w:rPr>
  </w:style>
  <w:style w:type="character" w:customStyle="1" w:styleId="CharChar81">
    <w:name w:val="Char Char81"/>
    <w:semiHidden/>
    <w:rPr>
      <w:rFonts w:ascii="Times New Roman" w:hAnsi="Times New Roman"/>
      <w:b/>
      <w:lang w:val="en-GB" w:eastAsia="en-US"/>
    </w:rPr>
  </w:style>
  <w:style w:type="paragraph" w:styleId="TableofFigures">
    <w:name w:val="table of figures"/>
    <w:basedOn w:val="Normal"/>
    <w:next w:val="Normal"/>
    <w:uiPriority w:val="99"/>
    <w:pPr>
      <w:ind w:left="400" w:hanging="400"/>
      <w:jc w:val="center"/>
    </w:pPr>
    <w:rPr>
      <w:rFonts w:eastAsia="Malgun Gothic"/>
      <w:b/>
    </w:rPr>
  </w:style>
  <w:style w:type="character" w:customStyle="1" w:styleId="CharChar191">
    <w:name w:val="Char Char191"/>
    <w:rPr>
      <w:rFonts w:ascii="Times New Roman" w:hAnsi="Times New Roman"/>
      <w:lang w:val="en-GB" w:eastAsia="x-none"/>
    </w:rPr>
  </w:style>
  <w:style w:type="character" w:customStyle="1" w:styleId="CharChar131">
    <w:name w:val="Char Char131"/>
    <w:semiHidden/>
    <w:rPr>
      <w:rFonts w:ascii="Malgun Gothic" w:eastAsia="Malgun Gothic" w:hAnsi="Malgun Gothic"/>
      <w:lang w:val="en-GB" w:eastAsia="en-US"/>
    </w:rPr>
  </w:style>
  <w:style w:type="character" w:customStyle="1" w:styleId="CharChar61">
    <w:name w:val="Char Char61"/>
    <w:rPr>
      <w:rFonts w:ascii="Arial" w:eastAsia="Malgun Gothic" w:hAnsi="Arial"/>
      <w:sz w:val="32"/>
      <w:lang w:val="en-GB" w:eastAsia="en-US"/>
    </w:rPr>
  </w:style>
  <w:style w:type="character" w:customStyle="1" w:styleId="CharChar51">
    <w:name w:val="Char Char51"/>
    <w:rPr>
      <w:rFonts w:ascii="Arial" w:eastAsia="Malgun Gothic" w:hAnsi="Arial"/>
      <w:sz w:val="28"/>
      <w:lang w:val="en-GB" w:eastAsia="en-US"/>
    </w:rPr>
  </w:style>
  <w:style w:type="character" w:customStyle="1" w:styleId="CharChar161">
    <w:name w:val="Char Char161"/>
    <w:rPr>
      <w:rFonts w:ascii="Arial" w:eastAsia="Malgun Gothic" w:hAnsi="Arial"/>
      <w:lang w:val="en-GB" w:eastAsia="en-US"/>
    </w:rPr>
  </w:style>
  <w:style w:type="character" w:customStyle="1" w:styleId="CharChar141">
    <w:name w:val="Char Char141"/>
    <w:rPr>
      <w:rFonts w:ascii="Arial" w:eastAsia="Malgun Gothic" w:hAnsi="Arial"/>
      <w:sz w:val="36"/>
      <w:lang w:val="en-GB" w:eastAsia="en-US"/>
    </w:rPr>
  </w:style>
  <w:style w:type="character" w:customStyle="1" w:styleId="CharChar111">
    <w:name w:val="Char Char111"/>
    <w:rPr>
      <w:rFonts w:ascii="SimHei" w:eastAsia="Malgun Gothic" w:hAnsi="SimHei"/>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x-none"/>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261">
    <w:name w:val="Char Char261"/>
    <w:rPr>
      <w:rFonts w:ascii="Arial" w:hAnsi="Arial"/>
      <w:lang w:val="en-GB" w:eastAsia="x-none"/>
    </w:rPr>
  </w:style>
  <w:style w:type="character" w:customStyle="1" w:styleId="CharChar171">
    <w:name w:val="Char Char171"/>
    <w:rPr>
      <w:rFonts w:ascii="Arial" w:hAnsi="Arial"/>
      <w:sz w:val="36"/>
      <w:lang w:val="x-none" w:eastAsia="en-US"/>
    </w:rPr>
  </w:style>
  <w:style w:type="character" w:customStyle="1" w:styleId="410">
    <w:name w:val="(文字) (文字)41"/>
    <w:rPr>
      <w:rFonts w:eastAsia="Times New Roman"/>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SimHei" w:eastAsia="SimHei"/>
      <w:sz w:val="16"/>
      <w:lang w:val="en-GB" w:eastAsia="en-US"/>
    </w:rPr>
  </w:style>
  <w:style w:type="character" w:customStyle="1" w:styleId="CharChar221">
    <w:name w:val="Char Char221"/>
    <w:rPr>
      <w:rFonts w:ascii="Arial" w:hAnsi="Arial"/>
      <w:b/>
      <w:i/>
      <w:noProof/>
      <w:sz w:val="18"/>
      <w:lang w:val="en-GB"/>
    </w:rPr>
  </w:style>
  <w:style w:type="character" w:customStyle="1" w:styleId="9">
    <w:name w:val="(文字) (文字)9"/>
    <w:rPr>
      <w:rFonts w:ascii="Arial" w:hAnsi="Arial"/>
      <w:sz w:val="28"/>
      <w:lang w:val="en-GB" w:eastAsia="ja-JP"/>
    </w:rPr>
  </w:style>
  <w:style w:type="character" w:customStyle="1" w:styleId="CharChar181">
    <w:name w:val="Char Char181"/>
    <w:rPr>
      <w:rFonts w:ascii="Arial" w:hAnsi="Arial"/>
      <w:lang w:val="x-none" w:eastAsia="en-US"/>
    </w:rPr>
  </w:style>
  <w:style w:type="character" w:customStyle="1" w:styleId="CarCar41">
    <w:name w:val="Car Car41"/>
    <w:rPr>
      <w:rFonts w:ascii="Arial" w:hAnsi="Arial"/>
      <w:lang w:val="en-GB" w:eastAsia="en-US"/>
    </w:rPr>
  </w:style>
  <w:style w:type="character" w:customStyle="1" w:styleId="CarCar81">
    <w:name w:val="Car Car81"/>
    <w:rPr>
      <w:rFonts w:ascii="Arial" w:hAnsi="Arial"/>
      <w:sz w:val="36"/>
      <w:lang w:val="en-GB" w:eastAsia="en-US"/>
    </w:rPr>
  </w:style>
  <w:style w:type="character" w:customStyle="1" w:styleId="CarCar31">
    <w:name w:val="Car Car31"/>
    <w:rPr>
      <w:rFonts w:ascii="Arial" w:hAnsi="Arial"/>
      <w:sz w:val="36"/>
      <w:lang w:val="en-GB" w:eastAsia="en-US"/>
    </w:rPr>
  </w:style>
  <w:style w:type="character" w:customStyle="1" w:styleId="CarCar71">
    <w:name w:val="Car Car71"/>
    <w:rPr>
      <w:rFonts w:eastAsia="Times New Roman"/>
      <w:lang w:val="en-GB" w:eastAsia="en-US"/>
    </w:rPr>
  </w:style>
  <w:style w:type="character" w:customStyle="1" w:styleId="CarCar61">
    <w:name w:val="Car Car61"/>
    <w:rPr>
      <w:rFonts w:ascii="Times-Roman" w:hAnsi="Times-Roman"/>
      <w:lang w:val="nb-NO" w:eastAsia="ja-JP"/>
    </w:rPr>
  </w:style>
  <w:style w:type="character" w:customStyle="1" w:styleId="CarCar21">
    <w:name w:val="Car Car21"/>
    <w:rPr>
      <w:rFonts w:eastAsia="Times New Roman"/>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hAnsi="Arial"/>
      <w:lang w:val="en-GB" w:eastAsia="ar-SA" w:bidi="ar-SA"/>
    </w:rPr>
  </w:style>
  <w:style w:type="character" w:customStyle="1" w:styleId="71">
    <w:name w:val="(文字) (文字)71"/>
    <w:rPr>
      <w:rFonts w:ascii="Arial" w:hAnsi="Arial"/>
      <w:sz w:val="36"/>
      <w:lang w:val="en-GB" w:eastAsia="ar-SA" w:bidi="ar-SA"/>
    </w:rPr>
  </w:style>
  <w:style w:type="character" w:customStyle="1" w:styleId="61">
    <w:name w:val="(文字) (文字)61"/>
    <w:rPr>
      <w:rFonts w:eastAsia="Times New Roman"/>
      <w:lang w:val="en-GB" w:eastAsia="ar-SA" w:bidi="ar-SA"/>
    </w:rPr>
  </w:style>
  <w:style w:type="character" w:customStyle="1" w:styleId="51">
    <w:name w:val="(文字) (文字)51"/>
    <w:rPr>
      <w:rFonts w:ascii="Times-Roman" w:hAnsi="Times-Roman"/>
      <w:lang w:val="nb-NO" w:eastAsia="ar-SA" w:bidi="ar-SA"/>
    </w:rPr>
  </w:style>
  <w:style w:type="character" w:customStyle="1" w:styleId="310">
    <w:name w:val="(文字) (文字)31"/>
    <w:rPr>
      <w:rFonts w:eastAsia="Times New Roman"/>
      <w:lang w:val="en-GB" w:eastAsia="ar-SA" w:bidi="ar-SA"/>
    </w:rPr>
  </w:style>
  <w:style w:type="character" w:customStyle="1" w:styleId="110">
    <w:name w:val="(文字) (文字)11"/>
    <w:rPr>
      <w:rFonts w:eastAsia="Times New Roman"/>
      <w:lang w:val="en-GB"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character" w:customStyle="1" w:styleId="ZchnZchn51">
    <w:name w:val="Zchn Zchn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Pr>
      <w:rFonts w:ascii="Times New Roman" w:eastAsia="Times New Roman" w:hAnsi="Times New Roman" w:cs="Times New Roman"/>
      <w:b/>
      <w:sz w:val="20"/>
      <w:szCs w:val="20"/>
      <w:lang w:val="en-GB" w:eastAsia="x-none"/>
    </w:rPr>
  </w:style>
  <w:style w:type="table" w:styleId="TableGrid1">
    <w:name w:val="Table Grid 1"/>
    <w:basedOn w:val="TableNormal"/>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Pr>
      <w:rFonts w:ascii="Arial" w:hAnsi="Arial" w:cs="Arial"/>
    </w:rPr>
  </w:style>
  <w:style w:type="character" w:styleId="UnresolvedMention">
    <w:name w:val="Unresolved Mention"/>
    <w:uiPriority w:val="99"/>
    <w:semiHidden/>
    <w:unhideWhenUsed/>
    <w:rPr>
      <w:color w:val="808080"/>
      <w:shd w:val="clear" w:color="auto" w:fill="E6E6E6"/>
    </w:rPr>
  </w:style>
  <w:style w:type="character" w:styleId="SubtleReference">
    <w:name w:val="Subtle Reference"/>
    <w:uiPriority w:val="31"/>
    <w:qFormat/>
    <w:rPr>
      <w:smallCaps/>
      <w:color w:val="5A5A5A"/>
    </w:rPr>
  </w:style>
  <w:style w:type="character" w:customStyle="1" w:styleId="salin1c">
    <w:name w:val="salin1c"/>
    <w:semiHidden/>
    <w:rPr>
      <w:rFonts w:ascii="Arial" w:hAnsi="Arial" w:cs="Arial"/>
      <w:color w:val="auto"/>
      <w:sz w:val="20"/>
      <w:szCs w:val="20"/>
    </w:rPr>
  </w:style>
  <w:style w:type="character" w:customStyle="1" w:styleId="TF1">
    <w:name w:val="TF字符"/>
    <w:aliases w:val="left字符"/>
    <w:rPr>
      <w:rFonts w:ascii="Arial" w:hAnsi="Arial"/>
      <w:b/>
      <w:lang w:val="en-GB" w:eastAsia="en-US"/>
    </w:rPr>
  </w:style>
  <w:style w:type="paragraph" w:customStyle="1" w:styleId="aa">
    <w:name w:val="修订"/>
    <w:hidden/>
    <w:semiHidden/>
    <w:rPr>
      <w:rFonts w:eastAsia="Batang"/>
      <w:lang w:eastAsia="en-US"/>
    </w:rPr>
  </w:style>
  <w:style w:type="paragraph" w:customStyle="1" w:styleId="-31">
    <w:name w:val="深色列表 - 着色 31"/>
    <w:hidden/>
    <w:uiPriority w:val="99"/>
    <w:semiHidden/>
    <w:rPr>
      <w:rFonts w:eastAsia="MS Mincho"/>
      <w:lang w:eastAsia="en-US"/>
    </w:rPr>
  </w:style>
  <w:style w:type="character" w:customStyle="1" w:styleId="1-11">
    <w:name w:val="网格表 1 浅色 - 着色 11"/>
    <w:uiPriority w:val="31"/>
    <w:qFormat/>
    <w:rPr>
      <w:smallCaps/>
      <w:color w:val="5A5A5A"/>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Pr>
      <w:rFonts w:ascii="Cambria" w:eastAsia="Times New Roman" w:hAnsi="Cambria" w:cs="Times New Roman"/>
      <w:b/>
      <w:bCs/>
      <w:kern w:val="28"/>
      <w:sz w:val="32"/>
      <w:szCs w:val="32"/>
      <w:lang w:val="en-GB"/>
    </w:r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lang w:eastAsia="en-US"/>
    </w:rPr>
  </w:style>
  <w:style w:type="character" w:customStyle="1" w:styleId="-21">
    <w:name w:val="浅色网格 - 着色 21"/>
    <w:uiPriority w:val="99"/>
    <w:unhideWhenUsed/>
    <w:rPr>
      <w:color w:val="808080"/>
    </w:rPr>
  </w:style>
  <w:style w:type="character" w:customStyle="1" w:styleId="nowrap1">
    <w:name w:val="nowrap1"/>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3">
    <w:name w:val="页脚 Char1"/>
    <w:rPr>
      <w:sz w:val="18"/>
      <w:szCs w:val="18"/>
      <w:lang w:val="en-GB"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b">
    <w:name w:val="未处理的提及"/>
    <w:uiPriority w:val="52"/>
    <w:rPr>
      <w:color w:val="808080"/>
      <w:shd w:val="clear" w:color="auto" w:fill="E6E6E6"/>
    </w:rPr>
  </w:style>
  <w:style w:type="character" w:customStyle="1" w:styleId="Char14">
    <w:name w:val="标题 Char1"/>
    <w:rPr>
      <w:rFonts w:ascii="Cambria" w:hAnsi="Cambria" w:cs="Times New Roman"/>
      <w:b/>
      <w:bCs/>
      <w:sz w:val="32"/>
      <w:szCs w:val="32"/>
      <w:lang w:val="en-GB"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15">
    <w:name w:val="日期 Char1"/>
    <w:rPr>
      <w:rFonts w:ascii="MS Mincho" w:eastAsia="MS Mincho" w:hAnsi="MS Mincho" w:hint="eastAsia"/>
      <w:lang w:val="en-GB"/>
    </w:rPr>
  </w:style>
  <w:style w:type="character" w:customStyle="1" w:styleId="Absatz-Standardschriftart2">
    <w:name w:val="Absatz-Standardschriftart2"/>
  </w:style>
  <w:style w:type="character" w:customStyle="1" w:styleId="Absatz-Standardschriftart3">
    <w:name w:val="Absatz-Standardschriftart3"/>
  </w:style>
  <w:style w:type="character" w:customStyle="1" w:styleId="8Char1">
    <w:name w:val="标题 8 Char1"/>
    <w:rPr>
      <w:rFonts w:ascii="Arial" w:hAnsi="Arial" w:cs="Arial" w:hint="default"/>
      <w:sz w:val="36"/>
      <w:lang w:val="en-GB" w:eastAsia="en-US" w:bidi="ar-SA"/>
    </w:rPr>
  </w:style>
  <w:style w:type="character" w:customStyle="1" w:styleId="Char20">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gt-baf-word-clickable1">
    <w:name w:val="gt-baf-word-clickable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9">
    <w:name w:val="純文字 字元1"/>
    <w:rPr>
      <w:rFonts w:ascii="MingLiU" w:eastAsia="MingLiU" w:hAnsi="Courier New" w:cs="Courier New" w:hint="eastAsia"/>
      <w:sz w:val="24"/>
      <w:szCs w:val="24"/>
      <w:lang w:val="en-GB" w:eastAsia="en-US"/>
    </w:rPr>
  </w:style>
  <w:style w:type="character" w:customStyle="1" w:styleId="1a">
    <w:name w:val="章節附註文字 字元1"/>
    <w:rPr>
      <w:lang w:val="en-GB" w:eastAsia="en-US"/>
    </w:rPr>
  </w:style>
  <w:style w:type="character" w:customStyle="1" w:styleId="23">
    <w:name w:val="段落フォント2"/>
  </w:style>
  <w:style w:type="character" w:customStyle="1" w:styleId="2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2">
    <w:name w:val="段落フォント3"/>
  </w:style>
  <w:style w:type="character" w:customStyle="1" w:styleId="33">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b">
    <w:name w:val="吹き出し (文字)1"/>
    <w:uiPriority w:val="99"/>
    <w:semiHidden/>
    <w:rPr>
      <w:rFonts w:ascii="MS Mincho" w:eastAsia="MS Mincho" w:hAnsi="Times New Roman" w:hint="eastAsia"/>
      <w:sz w:val="18"/>
      <w:szCs w:val="18"/>
      <w:lang w:val="en-GB" w:eastAsia="en-US"/>
    </w:rPr>
  </w:style>
  <w:style w:type="character" w:customStyle="1" w:styleId="1c">
    <w:name w:val="見出しマップ (文字)1"/>
    <w:uiPriority w:val="99"/>
    <w:semiHidden/>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e">
    <w:name w:val="コメント文字列 (文字)1"/>
    <w:uiPriority w:val="99"/>
    <w:semiHidden/>
    <w:rPr>
      <w:rFonts w:ascii="Times New Roman" w:eastAsia="Times New Roman" w:hAnsi="Times New Roman" w:cs="Times New Roman" w:hint="default"/>
      <w:lang w:val="en-GB" w:eastAsia="en-US"/>
    </w:rPr>
  </w:style>
  <w:style w:type="character" w:customStyle="1" w:styleId="1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d">
    <w:name w:val="註解文字 字元"/>
    <w:rPr>
      <w:rFonts w:ascii="Times New Roman" w:eastAsia="Times New Roman" w:hAnsi="Times New Roman" w:cs="Times New Roman" w:hint="default"/>
      <w:lang w:val="en-GB"/>
    </w:rPr>
  </w:style>
  <w:style w:type="character" w:customStyle="1" w:styleId="1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2">
    <w:name w:val="段落フォント4"/>
  </w:style>
  <w:style w:type="character" w:customStyle="1" w:styleId="4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8">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80">
    <w:name w:val="修订8"/>
    <w:hidden/>
    <w:semiHidden/>
    <w:rPr>
      <w:rFonts w:eastAsia="Batang"/>
      <w:lang w:eastAsia="en-US"/>
    </w:rPr>
  </w:style>
  <w:style w:type="character" w:customStyle="1" w:styleId="a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Char9">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1f3">
    <w:name w:val="註解文字 字元1"/>
    <w:uiPriority w:val="99"/>
    <w:rPr>
      <w:lang w:eastAsia="en-US"/>
    </w:rPr>
  </w:style>
  <w:style w:type="paragraph" w:customStyle="1" w:styleId="52">
    <w:name w:val="変更箇所5"/>
    <w:hidden/>
    <w:semiHidden/>
    <w:rPr>
      <w:rFonts w:eastAsia="MS Mincho"/>
      <w:lang w:eastAsia="en-US"/>
    </w:rPr>
  </w:style>
  <w:style w:type="character" w:customStyle="1" w:styleId="53">
    <w:name w:val="段落フォント5"/>
  </w:style>
  <w:style w:type="character" w:customStyle="1" w:styleId="54">
    <w:name w:val="コメント参照5"/>
    <w:rPr>
      <w:sz w:val="16"/>
    </w:rPr>
  </w:style>
  <w:style w:type="paragraph" w:customStyle="1" w:styleId="90">
    <w:name w:val="修订9"/>
    <w:hidden/>
    <w:semiHidden/>
    <w:rPr>
      <w:rFonts w:eastAsia="Batang"/>
      <w:lang w:eastAsia="en-US"/>
    </w:rPr>
  </w:style>
  <w:style w:type="character" w:customStyle="1" w:styleId="Char40">
    <w:name w:val="批注主题 Char4"/>
    <w:rPr>
      <w:b/>
      <w:bCs/>
      <w:lang w:eastAsia="en-US"/>
    </w:rPr>
  </w:style>
  <w:style w:type="character" w:customStyle="1" w:styleId="Char22">
    <w:name w:val="日期 Char2"/>
    <w:rPr>
      <w:rFonts w:eastAsia="Times New Roman"/>
      <w:lang w:val="en-GB" w:eastAsia="en-US"/>
    </w:rPr>
  </w:style>
  <w:style w:type="paragraph" w:customStyle="1" w:styleId="100">
    <w:name w:val="修订10"/>
    <w:hidden/>
    <w:semiHidden/>
    <w:rPr>
      <w:rFonts w:eastAsia="Batang"/>
      <w:lang w:eastAsia="en-US"/>
    </w:rPr>
  </w:style>
  <w:style w:type="paragraph" w:customStyle="1" w:styleId="CRCoverPage">
    <w:name w:val="CR Cover Page"/>
    <w:link w:val="CRCoverPageChar"/>
    <w:qFormat/>
    <w:rsid w:val="00255F90"/>
    <w:pPr>
      <w:spacing w:after="120"/>
    </w:pPr>
    <w:rPr>
      <w:rFonts w:ascii="Arial" w:eastAsia="Times New Roman" w:hAnsi="Arial"/>
      <w:lang w:eastAsia="en-US"/>
    </w:rPr>
  </w:style>
  <w:style w:type="paragraph" w:customStyle="1" w:styleId="tdoc-header">
    <w:name w:val="tdoc-header"/>
    <w:rsid w:val="00255F90"/>
    <w:rPr>
      <w:rFonts w:ascii="Arial" w:eastAsia="Times New Roman" w:hAnsi="Arial"/>
      <w:noProof/>
      <w:sz w:val="24"/>
      <w:lang w:eastAsia="en-US"/>
    </w:rPr>
  </w:style>
  <w:style w:type="paragraph" w:customStyle="1" w:styleId="INDENT1">
    <w:name w:val="INDENT1"/>
    <w:basedOn w:val="Normal"/>
    <w:rsid w:val="00255F90"/>
    <w:pPr>
      <w:ind w:left="851"/>
    </w:pPr>
    <w:rPr>
      <w:lang w:eastAsia="en-GB"/>
    </w:rPr>
  </w:style>
  <w:style w:type="paragraph" w:customStyle="1" w:styleId="INDENT2">
    <w:name w:val="INDENT2"/>
    <w:basedOn w:val="Normal"/>
    <w:rsid w:val="00255F90"/>
    <w:pPr>
      <w:ind w:left="1135" w:hanging="284"/>
    </w:pPr>
    <w:rPr>
      <w:lang w:eastAsia="en-GB"/>
    </w:rPr>
  </w:style>
  <w:style w:type="paragraph" w:customStyle="1" w:styleId="INDENT3">
    <w:name w:val="INDENT3"/>
    <w:basedOn w:val="Normal"/>
    <w:rsid w:val="00255F90"/>
    <w:pPr>
      <w:ind w:left="1701" w:hanging="567"/>
    </w:pPr>
    <w:rPr>
      <w:lang w:eastAsia="en-GB"/>
    </w:rPr>
  </w:style>
  <w:style w:type="paragraph" w:customStyle="1" w:styleId="FigureTitle">
    <w:name w:val="Figure_Title"/>
    <w:basedOn w:val="Normal"/>
    <w:next w:val="Normal"/>
    <w:rsid w:val="00255F9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55F90"/>
    <w:pPr>
      <w:keepNext/>
      <w:keepLines/>
    </w:pPr>
    <w:rPr>
      <w:b/>
      <w:lang w:eastAsia="en-GB"/>
    </w:rPr>
  </w:style>
  <w:style w:type="paragraph" w:customStyle="1" w:styleId="enumlev2">
    <w:name w:val="enumlev2"/>
    <w:basedOn w:val="Normal"/>
    <w:rsid w:val="00255F9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55F90"/>
    <w:pPr>
      <w:keepNext/>
      <w:keepLines/>
      <w:spacing w:before="240"/>
      <w:ind w:left="1418"/>
    </w:pPr>
    <w:rPr>
      <w:rFonts w:ascii="Arial" w:hAnsi="Arial"/>
      <w:b/>
      <w:sz w:val="36"/>
      <w:lang w:val="en-US" w:eastAsia="en-GB"/>
    </w:rPr>
  </w:style>
  <w:style w:type="paragraph" w:customStyle="1" w:styleId="TAJ">
    <w:name w:val="TAJ"/>
    <w:basedOn w:val="TH"/>
    <w:rsid w:val="00255F90"/>
    <w:rPr>
      <w:lang w:eastAsia="en-GB"/>
    </w:rPr>
  </w:style>
  <w:style w:type="paragraph" w:customStyle="1" w:styleId="Guidance">
    <w:name w:val="Guidance"/>
    <w:basedOn w:val="Normal"/>
    <w:link w:val="GuidanceChar"/>
    <w:rsid w:val="00255F90"/>
    <w:rPr>
      <w:rFonts w:eastAsia="SimSun"/>
      <w:i/>
      <w:color w:val="0000FF"/>
      <w:lang w:eastAsia="ja-JP"/>
    </w:rPr>
  </w:style>
  <w:style w:type="paragraph" w:customStyle="1" w:styleId="Separation">
    <w:name w:val="Separation"/>
    <w:basedOn w:val="Heading1"/>
    <w:next w:val="Normal"/>
    <w:rsid w:val="00255F90"/>
    <w:pPr>
      <w:pBdr>
        <w:top w:val="none" w:sz="0" w:space="0" w:color="auto"/>
      </w:pBdr>
    </w:pPr>
    <w:rPr>
      <w:b/>
      <w:color w:val="0000FF"/>
      <w:lang w:eastAsia="en-GB"/>
    </w:rPr>
  </w:style>
  <w:style w:type="paragraph" w:customStyle="1" w:styleId="LD1">
    <w:name w:val="LD 1"/>
    <w:basedOn w:val="Normal"/>
    <w:rsid w:val="00255F90"/>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255F90"/>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255F90"/>
    <w:rPr>
      <w:rFonts w:ascii="Arial" w:eastAsia="Times New Roman" w:hAnsi="Arial"/>
      <w:sz w:val="18"/>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55F90"/>
    <w:rPr>
      <w:rFonts w:ascii="Arial" w:hAnsi="Arial"/>
      <w:sz w:val="22"/>
      <w:lang w:val="en-GB" w:eastAsia="en-US" w:bidi="ar-SA"/>
    </w:rPr>
  </w:style>
  <w:style w:type="paragraph" w:customStyle="1" w:styleId="Note">
    <w:name w:val="Note"/>
    <w:basedOn w:val="Normal"/>
    <w:rsid w:val="00255F90"/>
    <w:pPr>
      <w:ind w:left="568" w:hanging="284"/>
    </w:pPr>
    <w:rPr>
      <w:rFonts w:eastAsia="MS Mincho"/>
      <w:lang w:eastAsia="en-GB"/>
    </w:rPr>
  </w:style>
  <w:style w:type="paragraph" w:customStyle="1" w:styleId="TOC91">
    <w:name w:val="TOC 91"/>
    <w:basedOn w:val="TOC8"/>
    <w:rsid w:val="00255F90"/>
    <w:pPr>
      <w:keepNext/>
      <w:ind w:left="1418" w:hanging="1418"/>
    </w:pPr>
    <w:rPr>
      <w:rFonts w:eastAsia="MS Mincho"/>
      <w:lang w:val="en-US" w:eastAsia="en-GB"/>
    </w:rPr>
  </w:style>
  <w:style w:type="paragraph" w:customStyle="1" w:styleId="HE">
    <w:name w:val="HE"/>
    <w:basedOn w:val="Normal"/>
    <w:rsid w:val="00255F90"/>
    <w:pPr>
      <w:spacing w:after="0"/>
    </w:pPr>
    <w:rPr>
      <w:rFonts w:eastAsia="MS Mincho"/>
      <w:b/>
      <w:lang w:eastAsia="en-GB"/>
    </w:rPr>
  </w:style>
  <w:style w:type="paragraph" w:customStyle="1" w:styleId="HO">
    <w:name w:val="HO"/>
    <w:basedOn w:val="Normal"/>
    <w:rsid w:val="00255F90"/>
    <w:pPr>
      <w:spacing w:after="0"/>
      <w:jc w:val="right"/>
    </w:pPr>
    <w:rPr>
      <w:rFonts w:eastAsia="MS Mincho"/>
      <w:b/>
      <w:lang w:eastAsia="en-GB"/>
    </w:rPr>
  </w:style>
  <w:style w:type="paragraph" w:customStyle="1" w:styleId="WP">
    <w:name w:val="WP"/>
    <w:basedOn w:val="Normal"/>
    <w:rsid w:val="00255F90"/>
    <w:pPr>
      <w:spacing w:after="0"/>
      <w:jc w:val="both"/>
    </w:pPr>
    <w:rPr>
      <w:rFonts w:eastAsia="MS Mincho"/>
      <w:lang w:eastAsia="en-GB"/>
    </w:rPr>
  </w:style>
  <w:style w:type="paragraph" w:customStyle="1" w:styleId="ZK">
    <w:name w:val="ZK"/>
    <w:rsid w:val="00255F90"/>
    <w:pPr>
      <w:spacing w:after="240" w:line="240" w:lineRule="atLeast"/>
      <w:ind w:left="1191" w:right="113" w:hanging="1191"/>
    </w:pPr>
    <w:rPr>
      <w:rFonts w:eastAsia="MS Mincho"/>
      <w:lang w:eastAsia="en-US"/>
    </w:rPr>
  </w:style>
  <w:style w:type="paragraph" w:customStyle="1" w:styleId="ZC">
    <w:name w:val="ZC"/>
    <w:rsid w:val="00255F9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255F90"/>
    <w:pPr>
      <w:spacing w:before="120"/>
      <w:outlineLvl w:val="2"/>
    </w:pPr>
    <w:rPr>
      <w:sz w:val="28"/>
    </w:rPr>
  </w:style>
  <w:style w:type="paragraph" w:customStyle="1" w:styleId="Heading2Head2A2">
    <w:name w:val="Heading 2.Head2A.2"/>
    <w:basedOn w:val="Heading1"/>
    <w:next w:val="Normal"/>
    <w:rsid w:val="00255F90"/>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55F90"/>
    <w:rPr>
      <w:rFonts w:ascii="Arial" w:hAnsi="Arial"/>
      <w:sz w:val="22"/>
      <w:lang w:val="en-GB" w:eastAsia="en-GB" w:bidi="ar-SA"/>
    </w:rPr>
  </w:style>
  <w:style w:type="paragraph" w:customStyle="1" w:styleId="Reference">
    <w:name w:val="Reference"/>
    <w:basedOn w:val="Normal"/>
    <w:rsid w:val="00255F90"/>
    <w:pPr>
      <w:spacing w:after="0"/>
      <w:ind w:left="567" w:hanging="283"/>
    </w:pPr>
    <w:rPr>
      <w:rFonts w:eastAsia="MS Mincho"/>
      <w:lang w:eastAsia="en-GB"/>
    </w:rPr>
  </w:style>
  <w:style w:type="character" w:customStyle="1" w:styleId="CRCoverPageChar">
    <w:name w:val="CR Cover Page Char"/>
    <w:link w:val="CRCoverPage"/>
    <w:locked/>
    <w:rsid w:val="00255F90"/>
    <w:rPr>
      <w:rFonts w:ascii="Arial" w:eastAsia="Times New Roman" w:hAnsi="Arial"/>
      <w:lang w:eastAsia="en-US"/>
    </w:rPr>
  </w:style>
  <w:style w:type="paragraph" w:customStyle="1" w:styleId="font5">
    <w:name w:val="font5"/>
    <w:basedOn w:val="Normal"/>
    <w:rsid w:val="00255F9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55F90"/>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255F90"/>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55F90"/>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55F9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55F90"/>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55F9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55F9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255F90"/>
    <w:rPr>
      <w:color w:val="FF0000"/>
      <w:lang w:val="en-GB" w:eastAsia="en-US" w:bidi="ar-SA"/>
    </w:rPr>
  </w:style>
  <w:style w:type="paragraph" w:customStyle="1" w:styleId="Heading">
    <w:name w:val="Heading"/>
    <w:next w:val="Normal"/>
    <w:link w:val="HeadingChar"/>
    <w:rsid w:val="00255F90"/>
    <w:pPr>
      <w:spacing w:before="360"/>
      <w:ind w:left="2552"/>
    </w:pPr>
    <w:rPr>
      <w:rFonts w:ascii="Arial" w:hAnsi="Arial"/>
      <w:b/>
      <w:sz w:val="22"/>
      <w:lang w:eastAsia="ko-KR"/>
    </w:rPr>
  </w:style>
  <w:style w:type="character" w:customStyle="1" w:styleId="HeadingChar">
    <w:name w:val="Heading Char"/>
    <w:link w:val="Heading"/>
    <w:rsid w:val="00255F90"/>
    <w:rPr>
      <w:rFonts w:ascii="Arial" w:hAnsi="Arial"/>
      <w:b/>
      <w:sz w:val="22"/>
    </w:rPr>
  </w:style>
  <w:style w:type="paragraph" w:customStyle="1" w:styleId="B6">
    <w:name w:val="B6"/>
    <w:basedOn w:val="B5"/>
    <w:link w:val="B6Char"/>
    <w:qFormat/>
    <w:rsid w:val="00255F90"/>
    <w:pPr>
      <w:ind w:left="1985"/>
    </w:pPr>
    <w:rPr>
      <w:lang w:eastAsia="en-GB"/>
    </w:rPr>
  </w:style>
  <w:style w:type="character" w:customStyle="1" w:styleId="B6Char">
    <w:name w:val="B6 Char"/>
    <w:link w:val="B6"/>
    <w:qFormat/>
    <w:rsid w:val="00255F90"/>
    <w:rPr>
      <w:rFonts w:eastAsia="Times New Roman"/>
      <w:lang w:eastAsia="en-GB"/>
    </w:rPr>
  </w:style>
  <w:style w:type="paragraph" w:customStyle="1" w:styleId="B10">
    <w:name w:val="B1+"/>
    <w:basedOn w:val="Normal"/>
    <w:rsid w:val="00255F90"/>
    <w:pPr>
      <w:tabs>
        <w:tab w:val="num" w:pos="737"/>
      </w:tabs>
      <w:ind w:left="737" w:hanging="453"/>
    </w:pPr>
    <w:rPr>
      <w:lang w:eastAsia="en-GB"/>
    </w:rPr>
  </w:style>
  <w:style w:type="paragraph" w:customStyle="1" w:styleId="B20">
    <w:name w:val="B2+"/>
    <w:basedOn w:val="B2"/>
    <w:rsid w:val="00255F90"/>
    <w:pPr>
      <w:tabs>
        <w:tab w:val="num" w:pos="1191"/>
      </w:tabs>
      <w:ind w:left="1191" w:hanging="454"/>
    </w:pPr>
    <w:rPr>
      <w:lang w:eastAsia="en-GB"/>
    </w:rPr>
  </w:style>
  <w:style w:type="paragraph" w:customStyle="1" w:styleId="B30">
    <w:name w:val="B3+"/>
    <w:basedOn w:val="B3"/>
    <w:rsid w:val="00255F90"/>
    <w:pPr>
      <w:tabs>
        <w:tab w:val="left" w:pos="1134"/>
        <w:tab w:val="num" w:pos="1644"/>
      </w:tabs>
      <w:ind w:left="1644" w:hanging="453"/>
    </w:pPr>
    <w:rPr>
      <w:lang w:eastAsia="x-none"/>
    </w:rPr>
  </w:style>
  <w:style w:type="paragraph" w:customStyle="1" w:styleId="Copyright">
    <w:name w:val="Copyright"/>
    <w:basedOn w:val="Normal"/>
    <w:rsid w:val="00255F9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255F90"/>
    <w:rPr>
      <w:i/>
      <w:iCs/>
      <w:lang w:eastAsia="x-none"/>
    </w:rPr>
  </w:style>
  <w:style w:type="character" w:customStyle="1" w:styleId="B1LatinItaliqueCar">
    <w:name w:val="B1 + (Latin) Italique Car"/>
    <w:link w:val="B1LatinItalique"/>
    <w:rsid w:val="00255F90"/>
    <w:rPr>
      <w:rFonts w:eastAsia="Times New Roman"/>
      <w:i/>
      <w:iCs/>
      <w:lang w:eastAsia="x-none"/>
    </w:rPr>
  </w:style>
  <w:style w:type="paragraph" w:customStyle="1" w:styleId="FooterCentred">
    <w:name w:val="FooterCentred"/>
    <w:basedOn w:val="Footer"/>
    <w:rsid w:val="00255F9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55F90"/>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5F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5F90"/>
    <w:rPr>
      <w:rFonts w:ascii="Arial" w:hAnsi="Arial"/>
      <w:sz w:val="32"/>
      <w:lang w:val="en-GB" w:eastAsia="en-US" w:bidi="ar-SA"/>
    </w:rPr>
  </w:style>
  <w:style w:type="paragraph" w:customStyle="1" w:styleId="MTDisplayEquation">
    <w:name w:val="MTDisplayEquation"/>
    <w:basedOn w:val="Normal"/>
    <w:link w:val="MTDisplayEquationChar"/>
    <w:rsid w:val="00255F90"/>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55F90"/>
    <w:pPr>
      <w:keepNext/>
      <w:keepLines/>
      <w:spacing w:after="0"/>
      <w:ind w:right="134"/>
      <w:jc w:val="right"/>
    </w:pPr>
    <w:rPr>
      <w:rFonts w:ascii="Arial" w:hAnsi="Arial" w:cs="Arial"/>
      <w:sz w:val="18"/>
      <w:szCs w:val="18"/>
      <w:lang w:val="en-US" w:eastAsia="en-GB"/>
    </w:rPr>
  </w:style>
  <w:style w:type="paragraph" w:customStyle="1" w:styleId="CharCharCharCharChar0">
    <w:name w:val="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255F90"/>
    <w:rPr>
      <w:lang w:val="en-GB" w:eastAsia="ja-JP"/>
    </w:rPr>
  </w:style>
  <w:style w:type="paragraph" w:customStyle="1" w:styleId="CharChar1CharChar0">
    <w:name w:val="Char Char1 Char 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255F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55F90"/>
    <w:rPr>
      <w:rFonts w:ascii="Courier New" w:hAnsi="Courier New"/>
      <w:lang w:val="nb-NO" w:eastAsia="ja-JP"/>
    </w:rPr>
  </w:style>
  <w:style w:type="paragraph" w:customStyle="1" w:styleId="CharCharCharCharCharChar0">
    <w:name w:val="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255F90"/>
    <w:rPr>
      <w:rFonts w:ascii="Tahoma" w:hAnsi="Tahoma"/>
      <w:shd w:val="clear" w:color="auto" w:fill="000080"/>
      <w:lang w:val="en-GB" w:eastAsia="en-US"/>
    </w:rPr>
  </w:style>
  <w:style w:type="character" w:customStyle="1" w:styleId="CharChar100">
    <w:name w:val="Char Char10"/>
    <w:rsid w:val="00255F90"/>
    <w:rPr>
      <w:rFonts w:ascii="Times New Roman" w:hAnsi="Times New Roman"/>
      <w:lang w:val="en-GB" w:eastAsia="en-US"/>
    </w:rPr>
  </w:style>
  <w:style w:type="character" w:customStyle="1" w:styleId="CharChar90">
    <w:name w:val="Char Char9"/>
    <w:rsid w:val="00255F90"/>
    <w:rPr>
      <w:rFonts w:ascii="Tahoma" w:hAnsi="Tahoma"/>
      <w:sz w:val="16"/>
      <w:lang w:val="en-GB" w:eastAsia="en-US"/>
    </w:rPr>
  </w:style>
  <w:style w:type="character" w:customStyle="1" w:styleId="CharChar80">
    <w:name w:val="Char Char8"/>
    <w:semiHidden/>
    <w:rsid w:val="00255F90"/>
    <w:rPr>
      <w:rFonts w:ascii="Times New Roman" w:hAnsi="Times New Roman"/>
      <w:b/>
      <w:lang w:val="en-GB" w:eastAsia="en-US"/>
    </w:rPr>
  </w:style>
  <w:style w:type="paragraph" w:customStyle="1" w:styleId="TableText">
    <w:name w:val="TableText"/>
    <w:basedOn w:val="BodyTextIndent"/>
    <w:rsid w:val="00255F9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55F90"/>
    <w:rPr>
      <w:kern w:val="2"/>
      <w:lang w:val="x-none" w:eastAsia="ko-KR"/>
    </w:rPr>
  </w:style>
  <w:style w:type="character" w:customStyle="1" w:styleId="StyleTACChar">
    <w:name w:val="Style TAC + Char"/>
    <w:link w:val="StyleTAC"/>
    <w:rsid w:val="00255F90"/>
    <w:rPr>
      <w:rFonts w:ascii="Arial" w:eastAsia="Times New Roman" w:hAnsi="Arial"/>
      <w:kern w:val="2"/>
      <w:sz w:val="18"/>
      <w:lang w:val="x-none"/>
    </w:rPr>
  </w:style>
  <w:style w:type="numbering" w:customStyle="1" w:styleId="NoList1">
    <w:name w:val="No List1"/>
    <w:next w:val="NoList"/>
    <w:uiPriority w:val="99"/>
    <w:semiHidden/>
    <w:unhideWhenUsed/>
    <w:rsid w:val="00255F90"/>
  </w:style>
  <w:style w:type="numbering" w:customStyle="1" w:styleId="NoList2">
    <w:name w:val="No List2"/>
    <w:next w:val="NoList"/>
    <w:semiHidden/>
    <w:rsid w:val="00255F90"/>
  </w:style>
  <w:style w:type="numbering" w:customStyle="1" w:styleId="NoList3">
    <w:name w:val="No List3"/>
    <w:next w:val="NoList"/>
    <w:uiPriority w:val="99"/>
    <w:semiHidden/>
    <w:unhideWhenUsed/>
    <w:rsid w:val="00255F90"/>
  </w:style>
  <w:style w:type="paragraph" w:customStyle="1" w:styleId="DAText">
    <w:name w:val="DA_Text"/>
    <w:basedOn w:val="Normal"/>
    <w:link w:val="DATextZchn"/>
    <w:rsid w:val="00255F90"/>
    <w:pPr>
      <w:spacing w:after="0"/>
      <w:jc w:val="both"/>
    </w:pPr>
    <w:rPr>
      <w:rFonts w:ascii="CG Times (WN)" w:eastAsia="Malgun Gothic" w:hAnsi="CG Times (WN)"/>
      <w:szCs w:val="24"/>
      <w:lang w:val="de-DE" w:eastAsia="de-DE"/>
    </w:rPr>
  </w:style>
  <w:style w:type="character" w:customStyle="1" w:styleId="DATextZchn">
    <w:name w:val="DA_Text Zchn"/>
    <w:link w:val="DAText"/>
    <w:rsid w:val="00255F90"/>
    <w:rPr>
      <w:rFonts w:ascii="CG Times (WN)" w:eastAsia="Malgun Gothic" w:hAnsi="CG Times (WN)"/>
      <w:szCs w:val="24"/>
      <w:lang w:val="de-DE" w:eastAsia="de-DE"/>
    </w:rPr>
  </w:style>
  <w:style w:type="paragraph" w:customStyle="1" w:styleId="JK-text-simpledoc">
    <w:name w:val="JK - text - simple doc"/>
    <w:basedOn w:val="BodyText"/>
    <w:autoRedefine/>
    <w:rsid w:val="00255F9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55F90"/>
    <w:rPr>
      <w:rFonts w:ascii="CG Times (WN)" w:hAnsi="CG Times (WN)"/>
      <w:lang w:val="x-none" w:eastAsia="x-none"/>
    </w:rPr>
  </w:style>
  <w:style w:type="character" w:customStyle="1" w:styleId="NormalLatinItaliqueCar">
    <w:name w:val="Normal + (Latin) Italique Car"/>
    <w:link w:val="NormalLatinItalique"/>
    <w:rsid w:val="00255F90"/>
    <w:rPr>
      <w:rFonts w:ascii="CG Times (WN)" w:eastAsia="Times New Roman" w:hAnsi="CG Times (WN)"/>
      <w:lang w:val="x-none" w:eastAsia="x-none"/>
    </w:rPr>
  </w:style>
  <w:style w:type="paragraph" w:customStyle="1" w:styleId="BL">
    <w:name w:val="BL"/>
    <w:basedOn w:val="Normal"/>
    <w:rsid w:val="00255F90"/>
    <w:pPr>
      <w:numPr>
        <w:numId w:val="4"/>
      </w:numPr>
      <w:tabs>
        <w:tab w:val="left" w:pos="851"/>
      </w:tabs>
    </w:pPr>
    <w:rPr>
      <w:rFonts w:eastAsia="Malgun Gothic"/>
      <w:lang w:eastAsia="en-GB"/>
    </w:rPr>
  </w:style>
  <w:style w:type="paragraph" w:customStyle="1" w:styleId="BN">
    <w:name w:val="BN"/>
    <w:basedOn w:val="Normal"/>
    <w:rsid w:val="00255F90"/>
    <w:pPr>
      <w:numPr>
        <w:numId w:val="5"/>
      </w:numPr>
    </w:pPr>
    <w:rPr>
      <w:rFonts w:eastAsia="Malgun Gothic"/>
      <w:lang w:eastAsia="en-GB"/>
    </w:rPr>
  </w:style>
  <w:style w:type="paragraph" w:customStyle="1" w:styleId="tabletext0">
    <w:name w:val="table text"/>
    <w:basedOn w:val="Normal"/>
    <w:next w:val="Normal"/>
    <w:rsid w:val="00255F90"/>
    <w:rPr>
      <w:rFonts w:eastAsia="MS Mincho"/>
      <w:i/>
      <w:lang w:eastAsia="en-GB"/>
    </w:rPr>
  </w:style>
  <w:style w:type="table" w:customStyle="1" w:styleId="TableStyle1">
    <w:name w:val="Table Style1"/>
    <w:basedOn w:val="TableNormal"/>
    <w:rsid w:val="00255F90"/>
    <w:rPr>
      <w:rFonts w:eastAsia="MS Mincho"/>
    </w:rPr>
    <w:tblPr/>
  </w:style>
  <w:style w:type="paragraph" w:customStyle="1" w:styleId="Normal1">
    <w:name w:val="Normal 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255F90"/>
    <w:pPr>
      <w:tabs>
        <w:tab w:val="num" w:pos="926"/>
      </w:tabs>
      <w:ind w:left="926" w:hanging="360"/>
    </w:pPr>
    <w:rPr>
      <w:rFonts w:eastAsia="MS Mincho"/>
      <w:lang w:eastAsia="en-GB"/>
    </w:rPr>
  </w:style>
  <w:style w:type="paragraph" w:customStyle="1" w:styleId="Caption1">
    <w:name w:val="Caption1"/>
    <w:basedOn w:val="Normal"/>
    <w:next w:val="Normal"/>
    <w:rsid w:val="00255F90"/>
    <w:pPr>
      <w:spacing w:before="120" w:after="120"/>
    </w:pPr>
    <w:rPr>
      <w:rFonts w:eastAsia="MS Mincho"/>
      <w:b/>
      <w:lang w:eastAsia="en-GB"/>
    </w:rPr>
  </w:style>
  <w:style w:type="paragraph" w:customStyle="1" w:styleId="CRfront">
    <w:name w:val="CR_front"/>
    <w:basedOn w:val="Normal"/>
    <w:rsid w:val="00255F90"/>
    <w:rPr>
      <w:rFonts w:eastAsia="MS Mincho"/>
      <w:lang w:eastAsia="en-GB"/>
    </w:rPr>
  </w:style>
  <w:style w:type="paragraph" w:customStyle="1" w:styleId="Para1">
    <w:name w:val="Para1"/>
    <w:basedOn w:val="Normal"/>
    <w:rsid w:val="00255F90"/>
    <w:pPr>
      <w:spacing w:before="120" w:after="120"/>
    </w:pPr>
    <w:rPr>
      <w:rFonts w:eastAsia="MS Mincho"/>
      <w:lang w:val="en-US" w:eastAsia="en-GB"/>
    </w:rPr>
  </w:style>
  <w:style w:type="paragraph" w:customStyle="1" w:styleId="Teststep">
    <w:name w:val="Test step"/>
    <w:basedOn w:val="Normal"/>
    <w:rsid w:val="00255F9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55F9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55F90"/>
    <w:pPr>
      <w:ind w:left="400" w:hanging="400"/>
      <w:jc w:val="center"/>
    </w:pPr>
    <w:rPr>
      <w:rFonts w:eastAsia="MS Mincho"/>
      <w:b/>
      <w:lang w:eastAsia="en-GB"/>
    </w:rPr>
  </w:style>
  <w:style w:type="paragraph" w:customStyle="1" w:styleId="table">
    <w:name w:val="table"/>
    <w:basedOn w:val="Normal"/>
    <w:next w:val="Normal"/>
    <w:rsid w:val="00255F90"/>
    <w:pPr>
      <w:spacing w:after="0"/>
      <w:jc w:val="center"/>
    </w:pPr>
    <w:rPr>
      <w:rFonts w:eastAsia="MS Mincho"/>
      <w:lang w:val="en-US" w:eastAsia="en-GB"/>
    </w:rPr>
  </w:style>
  <w:style w:type="paragraph" w:customStyle="1" w:styleId="t2">
    <w:name w:val="t2"/>
    <w:basedOn w:val="Normal"/>
    <w:rsid w:val="00255F90"/>
    <w:pPr>
      <w:spacing w:after="0"/>
    </w:pPr>
    <w:rPr>
      <w:rFonts w:eastAsia="MS Mincho"/>
      <w:lang w:eastAsia="en-GB"/>
    </w:rPr>
  </w:style>
  <w:style w:type="paragraph" w:customStyle="1" w:styleId="Tdoctable">
    <w:name w:val="Tdoc_table"/>
    <w:rsid w:val="00255F90"/>
    <w:pPr>
      <w:ind w:left="244" w:hanging="244"/>
    </w:pPr>
    <w:rPr>
      <w:rFonts w:ascii="Arial" w:eastAsia="MS Mincho" w:hAnsi="Arial"/>
      <w:noProof/>
      <w:color w:val="000000"/>
      <w:lang w:eastAsia="en-US"/>
    </w:rPr>
  </w:style>
  <w:style w:type="paragraph" w:customStyle="1" w:styleId="TitleText">
    <w:name w:val="Title Text"/>
    <w:basedOn w:val="Normal"/>
    <w:next w:val="Normal"/>
    <w:rsid w:val="00255F90"/>
    <w:pPr>
      <w:spacing w:after="220"/>
    </w:pPr>
    <w:rPr>
      <w:rFonts w:eastAsia="MS Mincho"/>
      <w:b/>
      <w:lang w:val="en-US" w:eastAsia="en-GB"/>
    </w:rPr>
  </w:style>
  <w:style w:type="paragraph" w:customStyle="1" w:styleId="berschrift2Head2A2">
    <w:name w:val="Überschrift 2.Head2A.2"/>
    <w:basedOn w:val="Heading1"/>
    <w:next w:val="Normal"/>
    <w:rsid w:val="00255F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55F90"/>
    <w:pPr>
      <w:spacing w:before="120"/>
      <w:outlineLvl w:val="2"/>
    </w:pPr>
    <w:rPr>
      <w:rFonts w:eastAsia="MS Mincho"/>
      <w:sz w:val="28"/>
      <w:lang w:eastAsia="de-DE"/>
    </w:rPr>
  </w:style>
  <w:style w:type="paragraph" w:customStyle="1" w:styleId="Bullets">
    <w:name w:val="Bullets"/>
    <w:basedOn w:val="BodyText"/>
    <w:rsid w:val="00255F90"/>
    <w:pPr>
      <w:widowControl w:val="0"/>
      <w:spacing w:after="120"/>
      <w:ind w:left="283" w:hanging="283"/>
    </w:pPr>
    <w:rPr>
      <w:rFonts w:ascii="CG Times (WN)" w:eastAsia="MS Mincho" w:hAnsi="CG Times (WN)"/>
      <w:lang w:eastAsia="de-DE"/>
    </w:rPr>
  </w:style>
  <w:style w:type="paragraph" w:customStyle="1" w:styleId="b11">
    <w:name w:val="b1"/>
    <w:basedOn w:val="Normal"/>
    <w:rsid w:val="00255F90"/>
    <w:pPr>
      <w:spacing w:before="100" w:beforeAutospacing="1" w:after="100" w:afterAutospacing="1"/>
    </w:pPr>
    <w:rPr>
      <w:rFonts w:eastAsia="Arial Unicode MS"/>
      <w:sz w:val="24"/>
      <w:szCs w:val="24"/>
      <w:lang w:eastAsia="en-GB"/>
    </w:rPr>
  </w:style>
  <w:style w:type="paragraph" w:customStyle="1" w:styleId="tal1">
    <w:name w:val="tal"/>
    <w:basedOn w:val="Normal"/>
    <w:rsid w:val="00255F9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5F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55F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55F90"/>
    <w:pPr>
      <w:framePr w:wrap="notBeside"/>
    </w:pPr>
    <w:rPr>
      <w:lang w:val="en-US" w:eastAsia="en-GB"/>
    </w:rPr>
  </w:style>
  <w:style w:type="paragraph" w:customStyle="1" w:styleId="tableentry">
    <w:name w:val="table entry"/>
    <w:basedOn w:val="Normal"/>
    <w:rsid w:val="00255F90"/>
    <w:pPr>
      <w:keepNext/>
      <w:spacing w:before="60" w:after="60"/>
    </w:pPr>
    <w:rPr>
      <w:rFonts w:ascii="Bookman Old Style" w:hAnsi="Bookman Old Style"/>
      <w:lang w:val="en-US" w:eastAsia="en-GB"/>
    </w:rPr>
  </w:style>
  <w:style w:type="paragraph" w:customStyle="1" w:styleId="ZchnZchn0">
    <w:name w:val="Zchn Zchn"/>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f4">
    <w:name w:val="목록 없음1"/>
    <w:next w:val="NoList"/>
    <w:semiHidden/>
    <w:unhideWhenUsed/>
    <w:rsid w:val="00255F90"/>
  </w:style>
  <w:style w:type="paragraph" w:customStyle="1" w:styleId="font7">
    <w:name w:val="font7"/>
    <w:basedOn w:val="Normal"/>
    <w:rsid w:val="00255F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5F9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55F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5F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5F90"/>
  </w:style>
  <w:style w:type="paragraph" w:customStyle="1" w:styleId="CarCar50">
    <w:name w:val="Car Car5"/>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255F90"/>
    <w:rPr>
      <w:rFonts w:ascii="Times New Roman" w:hAnsi="Times New Roman" w:cs="Times New Roman" w:hint="default"/>
      <w:lang w:val="en-GB"/>
    </w:rPr>
  </w:style>
  <w:style w:type="character" w:customStyle="1" w:styleId="CharChar130">
    <w:name w:val="Char Char13"/>
    <w:semiHidden/>
    <w:rsid w:val="00255F90"/>
    <w:rPr>
      <w:rFonts w:ascii="SimSun" w:eastAsia="SimSun" w:hAnsi="SimSun" w:hint="eastAsia"/>
      <w:lang w:val="en-GB" w:eastAsia="en-US" w:bidi="ar-SA"/>
    </w:rPr>
  </w:style>
  <w:style w:type="character" w:customStyle="1" w:styleId="CharChar60">
    <w:name w:val="Char Char6"/>
    <w:rsid w:val="00255F90"/>
    <w:rPr>
      <w:rFonts w:ascii="Arial" w:eastAsia="SimSun" w:hAnsi="Arial" w:cs="Arial" w:hint="default"/>
      <w:sz w:val="32"/>
      <w:lang w:val="en-GB" w:eastAsia="en-US" w:bidi="ar-SA"/>
    </w:rPr>
  </w:style>
  <w:style w:type="character" w:customStyle="1" w:styleId="CharChar50">
    <w:name w:val="Char Char5"/>
    <w:rsid w:val="00255F90"/>
    <w:rPr>
      <w:rFonts w:ascii="Arial" w:eastAsia="SimSun" w:hAnsi="Arial" w:cs="Arial" w:hint="default"/>
      <w:sz w:val="28"/>
      <w:lang w:val="en-GB" w:eastAsia="en-US" w:bidi="ar-SA"/>
    </w:rPr>
  </w:style>
  <w:style w:type="character" w:customStyle="1" w:styleId="CharChar160">
    <w:name w:val="Char Char16"/>
    <w:rsid w:val="00255F90"/>
    <w:rPr>
      <w:rFonts w:ascii="Arial" w:eastAsia="SimSun" w:hAnsi="Arial" w:cs="Arial" w:hint="default"/>
      <w:lang w:val="en-GB" w:eastAsia="en-US" w:bidi="ar-SA"/>
    </w:rPr>
  </w:style>
  <w:style w:type="character" w:customStyle="1" w:styleId="CharChar140">
    <w:name w:val="Char Char14"/>
    <w:rsid w:val="00255F90"/>
    <w:rPr>
      <w:rFonts w:ascii="Arial" w:eastAsia="SimSun" w:hAnsi="Arial" w:cs="Arial" w:hint="default"/>
      <w:sz w:val="36"/>
      <w:lang w:val="en-GB" w:eastAsia="en-US" w:bidi="ar-SA"/>
    </w:rPr>
  </w:style>
  <w:style w:type="character" w:customStyle="1" w:styleId="CharChar110">
    <w:name w:val="Char Char11"/>
    <w:rsid w:val="00255F90"/>
    <w:rPr>
      <w:rFonts w:ascii="Tahoma" w:eastAsia="SimSun" w:hAnsi="Tahoma" w:cs="Tahoma" w:hint="default"/>
      <w:lang w:val="en-GB" w:eastAsia="en-US" w:bidi="ar-SA"/>
    </w:rPr>
  </w:style>
  <w:style w:type="numbering" w:customStyle="1" w:styleId="NoList4">
    <w:name w:val="No List4"/>
    <w:next w:val="NoList"/>
    <w:semiHidden/>
    <w:unhideWhenUsed/>
    <w:rsid w:val="00255F90"/>
  </w:style>
  <w:style w:type="paragraph" w:customStyle="1" w:styleId="B7">
    <w:name w:val="B7"/>
    <w:basedOn w:val="B6"/>
    <w:link w:val="B7Char"/>
    <w:qFormat/>
    <w:rsid w:val="00255F90"/>
    <w:pPr>
      <w:ind w:left="2269"/>
    </w:pPr>
  </w:style>
  <w:style w:type="character" w:customStyle="1" w:styleId="B7Char">
    <w:name w:val="B7 Char"/>
    <w:link w:val="B7"/>
    <w:rsid w:val="00255F90"/>
    <w:rPr>
      <w:rFonts w:eastAsia="Times New Roman"/>
      <w:lang w:eastAsia="en-GB"/>
    </w:rPr>
  </w:style>
  <w:style w:type="character" w:customStyle="1" w:styleId="CharChar32">
    <w:name w:val="Char Char3"/>
    <w:rsid w:val="00255F90"/>
    <w:rPr>
      <w:rFonts w:ascii="Arial" w:hAnsi="Arial" w:cs="Arial" w:hint="default"/>
      <w:sz w:val="22"/>
      <w:lang w:val="en-GB" w:eastAsia="en-US" w:bidi="ar-SA"/>
    </w:rPr>
  </w:style>
  <w:style w:type="character" w:customStyle="1" w:styleId="CharChar2a">
    <w:name w:val="Char Char2"/>
    <w:rsid w:val="00255F90"/>
    <w:rPr>
      <w:rFonts w:ascii="Arial" w:hAnsi="Arial" w:cs="Arial" w:hint="default"/>
      <w:sz w:val="28"/>
      <w:lang w:val="en-GB" w:eastAsia="en-US"/>
    </w:rPr>
  </w:style>
  <w:style w:type="character" w:customStyle="1" w:styleId="CharChar150">
    <w:name w:val="Char Char15"/>
    <w:rsid w:val="00255F90"/>
    <w:rPr>
      <w:rFonts w:ascii="Arial" w:hAnsi="Arial" w:cs="Arial" w:hint="default"/>
      <w:sz w:val="36"/>
      <w:lang w:val="en-GB"/>
    </w:rPr>
  </w:style>
  <w:style w:type="character" w:customStyle="1" w:styleId="CharChar250">
    <w:name w:val="Char Char25"/>
    <w:rsid w:val="00255F90"/>
    <w:rPr>
      <w:rFonts w:ascii="Arial" w:hAnsi="Arial" w:cs="Arial" w:hint="default"/>
      <w:lang w:val="en-GB" w:eastAsia="en-US"/>
    </w:rPr>
  </w:style>
  <w:style w:type="character" w:customStyle="1" w:styleId="CharChar240">
    <w:name w:val="Char Char24"/>
    <w:rsid w:val="00255F90"/>
    <w:rPr>
      <w:rFonts w:ascii="Arial" w:hAnsi="Arial" w:cs="Arial" w:hint="default"/>
      <w:sz w:val="36"/>
      <w:lang w:val="en-GB" w:eastAsia="en-US"/>
    </w:rPr>
  </w:style>
  <w:style w:type="character" w:customStyle="1" w:styleId="CharChar300">
    <w:name w:val="Char Char30"/>
    <w:rsid w:val="00255F90"/>
    <w:rPr>
      <w:rFonts w:ascii="Arial" w:hAnsi="Arial" w:cs="Arial" w:hint="default"/>
      <w:lang w:val="en-GB" w:eastAsia="en-US"/>
    </w:rPr>
  </w:style>
  <w:style w:type="character" w:customStyle="1" w:styleId="CharChar290">
    <w:name w:val="Char Char29"/>
    <w:rsid w:val="00255F90"/>
    <w:rPr>
      <w:rFonts w:ascii="Arial" w:hAnsi="Arial" w:cs="Arial" w:hint="default"/>
      <w:sz w:val="36"/>
      <w:lang w:val="en-GB" w:eastAsia="en-US"/>
    </w:rPr>
  </w:style>
  <w:style w:type="character" w:customStyle="1" w:styleId="CharChar280">
    <w:name w:val="Char Char28"/>
    <w:rsid w:val="00255F90"/>
    <w:rPr>
      <w:rFonts w:ascii="Arial" w:hAnsi="Arial" w:cs="Arial" w:hint="default"/>
      <w:sz w:val="36"/>
      <w:lang w:val="en-GB" w:eastAsia="en-US"/>
    </w:rPr>
  </w:style>
  <w:style w:type="character" w:customStyle="1" w:styleId="CharChar270">
    <w:name w:val="Char Char27"/>
    <w:rsid w:val="00255F90"/>
    <w:rPr>
      <w:rFonts w:ascii="Arial" w:hAnsi="Arial" w:cs="Arial" w:hint="default"/>
      <w:b/>
      <w:bCs w:val="0"/>
      <w:i/>
      <w:iCs w:val="0"/>
      <w:noProof/>
      <w:sz w:val="18"/>
      <w:lang w:val="en-GB" w:eastAsia="en-US"/>
    </w:rPr>
  </w:style>
  <w:style w:type="character" w:customStyle="1" w:styleId="TFZchn">
    <w:name w:val="TF Zchn"/>
    <w:link w:val="TF10"/>
    <w:locked/>
    <w:rsid w:val="00255F90"/>
    <w:rPr>
      <w:rFonts w:ascii="Arial" w:hAnsi="Arial"/>
      <w:b/>
      <w:lang w:eastAsia="en-US"/>
    </w:rPr>
  </w:style>
  <w:style w:type="paragraph" w:customStyle="1" w:styleId="xl63">
    <w:name w:val="xl63"/>
    <w:basedOn w:val="Normal"/>
    <w:rsid w:val="00255F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5F90"/>
    <w:rPr>
      <w:rFonts w:ascii="Arial" w:eastAsia="Batang" w:hAnsi="Arial" w:cs="Times New Roman"/>
      <w:b/>
      <w:bCs/>
      <w:i/>
      <w:iCs/>
      <w:sz w:val="28"/>
      <w:szCs w:val="28"/>
      <w:lang w:val="en-GB" w:eastAsia="en-US" w:bidi="ar-SA"/>
    </w:rPr>
  </w:style>
  <w:style w:type="paragraph" w:customStyle="1" w:styleId="AutoCorrect">
    <w:name w:val="AutoCorrect"/>
    <w:rsid w:val="00255F90"/>
    <w:rPr>
      <w:rFonts w:eastAsia="MS Mincho"/>
      <w:sz w:val="24"/>
      <w:szCs w:val="24"/>
      <w:lang w:eastAsia="ko-KR"/>
    </w:rPr>
  </w:style>
  <w:style w:type="paragraph" w:customStyle="1" w:styleId="-PAGE-">
    <w:name w:val="- PAGE -"/>
    <w:rsid w:val="00255F90"/>
    <w:rPr>
      <w:rFonts w:eastAsia="MS Mincho"/>
      <w:sz w:val="24"/>
      <w:szCs w:val="24"/>
      <w:lang w:eastAsia="ko-KR"/>
    </w:rPr>
  </w:style>
  <w:style w:type="paragraph" w:customStyle="1" w:styleId="PageXofY">
    <w:name w:val="Page X of Y"/>
    <w:rsid w:val="00255F90"/>
    <w:rPr>
      <w:rFonts w:eastAsia="MS Mincho"/>
      <w:sz w:val="24"/>
      <w:szCs w:val="24"/>
      <w:lang w:eastAsia="ko-KR"/>
    </w:rPr>
  </w:style>
  <w:style w:type="paragraph" w:customStyle="1" w:styleId="Createdby">
    <w:name w:val="Created by"/>
    <w:rsid w:val="00255F90"/>
    <w:rPr>
      <w:rFonts w:eastAsia="MS Mincho"/>
      <w:sz w:val="24"/>
      <w:szCs w:val="24"/>
      <w:lang w:eastAsia="ko-KR"/>
    </w:rPr>
  </w:style>
  <w:style w:type="paragraph" w:customStyle="1" w:styleId="Createdon">
    <w:name w:val="Created on"/>
    <w:rsid w:val="00255F90"/>
    <w:rPr>
      <w:rFonts w:eastAsia="MS Mincho"/>
      <w:sz w:val="24"/>
      <w:szCs w:val="24"/>
      <w:lang w:eastAsia="ko-KR"/>
    </w:rPr>
  </w:style>
  <w:style w:type="paragraph" w:customStyle="1" w:styleId="Lastprinted">
    <w:name w:val="Last printed"/>
    <w:rsid w:val="00255F90"/>
    <w:rPr>
      <w:rFonts w:eastAsia="MS Mincho"/>
      <w:sz w:val="24"/>
      <w:szCs w:val="24"/>
      <w:lang w:eastAsia="ko-KR"/>
    </w:rPr>
  </w:style>
  <w:style w:type="paragraph" w:customStyle="1" w:styleId="Lastsavedby">
    <w:name w:val="Last saved by"/>
    <w:rsid w:val="00255F90"/>
    <w:rPr>
      <w:rFonts w:eastAsia="MS Mincho"/>
      <w:sz w:val="24"/>
      <w:szCs w:val="24"/>
      <w:lang w:eastAsia="ko-KR"/>
    </w:rPr>
  </w:style>
  <w:style w:type="paragraph" w:customStyle="1" w:styleId="Filename">
    <w:name w:val="Filename"/>
    <w:rsid w:val="00255F90"/>
    <w:rPr>
      <w:rFonts w:eastAsia="MS Mincho"/>
      <w:sz w:val="24"/>
      <w:szCs w:val="24"/>
      <w:lang w:eastAsia="ko-KR"/>
    </w:rPr>
  </w:style>
  <w:style w:type="paragraph" w:customStyle="1" w:styleId="Filenameandpath">
    <w:name w:val="Filename and path"/>
    <w:rsid w:val="00255F90"/>
    <w:rPr>
      <w:rFonts w:eastAsia="MS Mincho"/>
      <w:sz w:val="24"/>
      <w:szCs w:val="24"/>
      <w:lang w:eastAsia="ko-KR"/>
    </w:rPr>
  </w:style>
  <w:style w:type="paragraph" w:customStyle="1" w:styleId="AuthorPageDate">
    <w:name w:val="Author  Page #  Date"/>
    <w:rsid w:val="00255F90"/>
    <w:rPr>
      <w:rFonts w:eastAsia="MS Mincho"/>
      <w:sz w:val="24"/>
      <w:szCs w:val="24"/>
      <w:lang w:eastAsia="ko-KR"/>
    </w:rPr>
  </w:style>
  <w:style w:type="paragraph" w:customStyle="1" w:styleId="ConfidentialPageDate">
    <w:name w:val="Confidential  Page #  Date"/>
    <w:rsid w:val="00255F90"/>
    <w:rPr>
      <w:rFonts w:eastAsia="MS Mincho"/>
      <w:sz w:val="24"/>
      <w:szCs w:val="24"/>
      <w:lang w:eastAsia="ko-KR"/>
    </w:rPr>
  </w:style>
  <w:style w:type="paragraph" w:customStyle="1" w:styleId="Figure">
    <w:name w:val="Figure"/>
    <w:basedOn w:val="Normal"/>
    <w:rsid w:val="00255F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55F90"/>
    <w:pPr>
      <w:tabs>
        <w:tab w:val="left" w:pos="1418"/>
      </w:tabs>
      <w:spacing w:after="120"/>
    </w:pPr>
    <w:rPr>
      <w:rFonts w:ascii="Arial" w:eastAsia="MS Mincho" w:hAnsi="Arial"/>
      <w:sz w:val="24"/>
      <w:lang w:val="fr-FR" w:eastAsia="ja-JP"/>
    </w:rPr>
  </w:style>
  <w:style w:type="paragraph" w:customStyle="1" w:styleId="p20">
    <w:name w:val="p20"/>
    <w:basedOn w:val="Normal"/>
    <w:rsid w:val="00255F90"/>
    <w:pPr>
      <w:snapToGrid w:val="0"/>
      <w:spacing w:after="0"/>
    </w:pPr>
    <w:rPr>
      <w:rFonts w:ascii="Arial" w:hAnsi="Arial" w:cs="Arial"/>
      <w:sz w:val="18"/>
      <w:szCs w:val="18"/>
      <w:lang w:val="en-US" w:eastAsia="zh-CN"/>
    </w:rPr>
  </w:style>
  <w:style w:type="paragraph" w:customStyle="1" w:styleId="ATC">
    <w:name w:val="ATC"/>
    <w:basedOn w:val="Normal"/>
    <w:rsid w:val="00255F90"/>
    <w:rPr>
      <w:rFonts w:eastAsia="MS Mincho"/>
      <w:lang w:eastAsia="ja-JP"/>
    </w:rPr>
  </w:style>
  <w:style w:type="paragraph" w:customStyle="1" w:styleId="TaOC">
    <w:name w:val="TaOC"/>
    <w:basedOn w:val="TAC"/>
    <w:rsid w:val="00255F90"/>
    <w:rPr>
      <w:rFonts w:eastAsia="MS Mincho"/>
      <w:lang w:eastAsia="x-none"/>
    </w:rPr>
  </w:style>
  <w:style w:type="paragraph" w:customStyle="1" w:styleId="xl40">
    <w:name w:val="xl40"/>
    <w:basedOn w:val="Normal"/>
    <w:rsid w:val="00255F9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255F90"/>
    <w:rPr>
      <w:rFonts w:ascii="Tahoma" w:eastAsia="MS Mincho" w:hAnsi="Tahoma" w:cs="Tahoma"/>
      <w:sz w:val="16"/>
      <w:szCs w:val="16"/>
      <w:lang w:eastAsia="ja-JP"/>
    </w:rPr>
  </w:style>
  <w:style w:type="paragraph" w:customStyle="1" w:styleId="1">
    <w:name w:val="吹き出し1"/>
    <w:basedOn w:val="Normal"/>
    <w:rsid w:val="00255F90"/>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255F90"/>
    <w:rPr>
      <w:rFonts w:ascii="Tahoma" w:eastAsia="MS Mincho" w:hAnsi="Tahoma" w:cs="Tahoma"/>
      <w:sz w:val="16"/>
      <w:szCs w:val="16"/>
      <w:lang w:eastAsia="ja-JP"/>
    </w:rPr>
  </w:style>
  <w:style w:type="paragraph" w:customStyle="1" w:styleId="CommentNokia">
    <w:name w:val="Comment Nokia"/>
    <w:basedOn w:val="Normal"/>
    <w:rsid w:val="00255F9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55F90"/>
    <w:pPr>
      <w:spacing w:after="220"/>
      <w:ind w:left="1298"/>
    </w:pPr>
    <w:rPr>
      <w:rFonts w:ascii="Arial" w:hAnsi="Arial"/>
      <w:lang w:val="x-none" w:eastAsia="x-none"/>
    </w:rPr>
  </w:style>
  <w:style w:type="numbering" w:customStyle="1" w:styleId="1f5">
    <w:name w:val="无列表1"/>
    <w:next w:val="NoList"/>
    <w:semiHidden/>
    <w:rsid w:val="00255F90"/>
  </w:style>
  <w:style w:type="paragraph" w:customStyle="1" w:styleId="1030302">
    <w:name w:val="样式 样式 标题 1 + 两端对齐 段前: 0.3 行 段后: 0.3 行 行距: 单倍行距 + 段前: 0.2 行 段后: ..."/>
    <w:basedOn w:val="Normal"/>
    <w:autoRedefine/>
    <w:rsid w:val="00255F9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5F9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255F90"/>
    <w:rPr>
      <w:lang w:eastAsia="en-US"/>
    </w:rPr>
  </w:style>
  <w:style w:type="paragraph" w:customStyle="1" w:styleId="Arial">
    <w:name w:val="Arial"/>
    <w:basedOn w:val="Normal"/>
    <w:rsid w:val="00255F90"/>
    <w:pPr>
      <w:tabs>
        <w:tab w:val="right" w:pos="9639"/>
      </w:tabs>
    </w:pPr>
    <w:rPr>
      <w:b/>
      <w:bCs/>
      <w:lang w:val="fr-FR" w:eastAsia="en-GB"/>
    </w:rPr>
  </w:style>
  <w:style w:type="paragraph" w:customStyle="1" w:styleId="af">
    <w:name w:val="无间隔"/>
    <w:qFormat/>
    <w:rsid w:val="00255F90"/>
    <w:rPr>
      <w:lang w:eastAsia="en-US"/>
    </w:rPr>
  </w:style>
  <w:style w:type="paragraph" w:customStyle="1" w:styleId="70">
    <w:name w:val="吹き出し7"/>
    <w:basedOn w:val="Normal"/>
    <w:rsid w:val="00255F9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55F90"/>
    <w:rPr>
      <w:rFonts w:eastAsia="PMingLiU"/>
      <w:b/>
      <w:bCs/>
      <w:lang w:eastAsia="x-none"/>
    </w:rPr>
  </w:style>
  <w:style w:type="paragraph" w:customStyle="1" w:styleId="Textedebulles">
    <w:name w:val="Texte de bulles"/>
    <w:basedOn w:val="Normal"/>
    <w:semiHidden/>
    <w:rsid w:val="00255F90"/>
    <w:rPr>
      <w:rFonts w:ascii="Tahoma" w:eastAsia="PMingLiU" w:hAnsi="Tahoma" w:cs="Tahoma"/>
      <w:sz w:val="16"/>
      <w:szCs w:val="16"/>
      <w:lang w:eastAsia="en-GB"/>
    </w:rPr>
  </w:style>
  <w:style w:type="paragraph" w:customStyle="1" w:styleId="Arial0">
    <w:name w:val="正文 + Arial"/>
    <w:aliases w:val="8 磅,加粗,段后: 0 磅"/>
    <w:basedOn w:val="TAL"/>
    <w:rsid w:val="00255F90"/>
    <w:rPr>
      <w:sz w:val="16"/>
      <w:szCs w:val="16"/>
      <w:lang w:eastAsia="x-none"/>
    </w:rPr>
  </w:style>
  <w:style w:type="paragraph" w:customStyle="1" w:styleId="xl22">
    <w:name w:val="xl22"/>
    <w:basedOn w:val="Normal"/>
    <w:rsid w:val="00255F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55F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55F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55F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55F90"/>
    <w:rPr>
      <w:lang w:eastAsia="ja-JP"/>
    </w:rPr>
  </w:style>
  <w:style w:type="character" w:customStyle="1" w:styleId="CharChar212">
    <w:name w:val="Char Char21"/>
    <w:rsid w:val="00255F90"/>
    <w:rPr>
      <w:rFonts w:ascii="Times New Roman" w:hAnsi="Times New Roman"/>
      <w:lang w:val="en-GB" w:eastAsia="en-US"/>
    </w:rPr>
  </w:style>
  <w:style w:type="character" w:customStyle="1" w:styleId="CharChar170">
    <w:name w:val="Char Char17"/>
    <w:rsid w:val="00255F90"/>
    <w:rPr>
      <w:rFonts w:ascii="Tahoma" w:hAnsi="Tahoma" w:cs="Tahoma"/>
      <w:shd w:val="clear" w:color="auto" w:fill="000080"/>
      <w:lang w:val="en-GB" w:eastAsia="en-US"/>
    </w:rPr>
  </w:style>
  <w:style w:type="character" w:customStyle="1" w:styleId="CharChar200">
    <w:name w:val="Char Char20"/>
    <w:rsid w:val="00255F90"/>
    <w:rPr>
      <w:rFonts w:ascii="Tahoma" w:hAnsi="Tahoma" w:cs="Tahoma"/>
      <w:sz w:val="16"/>
      <w:szCs w:val="16"/>
      <w:lang w:val="en-GB" w:eastAsia="en-US"/>
    </w:rPr>
  </w:style>
  <w:style w:type="character" w:customStyle="1" w:styleId="CharChar260">
    <w:name w:val="Char Char26"/>
    <w:rsid w:val="00255F90"/>
    <w:rPr>
      <w:rFonts w:ascii="Times New Roman" w:hAnsi="Times New Roman"/>
      <w:lang w:val="en-GB" w:eastAsia="en-US"/>
    </w:rPr>
  </w:style>
  <w:style w:type="paragraph" w:customStyle="1" w:styleId="45">
    <w:name w:val="(文字) (文字)4"/>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rsid w:val="00255F90"/>
    <w:pPr>
      <w:tabs>
        <w:tab w:val="left" w:pos="567"/>
      </w:tabs>
    </w:pPr>
    <w:rPr>
      <w:lang w:eastAsia="en-GB"/>
    </w:rPr>
  </w:style>
  <w:style w:type="paragraph" w:customStyle="1" w:styleId="1e9pt">
    <w:name w:val="1e) 9 pt"/>
    <w:basedOn w:val="B1"/>
    <w:link w:val="1e9ptCar"/>
    <w:rsid w:val="00255F90"/>
    <w:rPr>
      <w:noProof/>
      <w:szCs w:val="18"/>
      <w:lang w:eastAsia="x-none"/>
    </w:rPr>
  </w:style>
  <w:style w:type="character" w:customStyle="1" w:styleId="1e9ptCar">
    <w:name w:val="1e) 9 pt Car"/>
    <w:link w:val="1e9pt"/>
    <w:rsid w:val="00255F90"/>
    <w:rPr>
      <w:rFonts w:eastAsia="Times New Roman"/>
      <w:noProof/>
      <w:szCs w:val="18"/>
      <w:lang w:eastAsia="x-none"/>
    </w:rPr>
  </w:style>
  <w:style w:type="paragraph" w:customStyle="1" w:styleId="Npr">
    <w:name w:val="Npr"/>
    <w:basedOn w:val="Normal"/>
    <w:rsid w:val="00255F90"/>
    <w:pPr>
      <w:ind w:firstLine="284"/>
    </w:pPr>
    <w:rPr>
      <w:rFonts w:eastAsia="MS Mincho"/>
      <w:lang w:eastAsia="ja-JP"/>
    </w:rPr>
  </w:style>
  <w:style w:type="paragraph" w:customStyle="1" w:styleId="StyleFPArialLatin9ptCentrGauche5cmDroite5">
    <w:name w:val="Style FP + Arial (Latin) 9 pt Centré Gauche :  5 cm Droite :  5..."/>
    <w:basedOn w:val="FP"/>
    <w:rsid w:val="00255F90"/>
    <w:pPr>
      <w:spacing w:after="20"/>
      <w:ind w:left="2835" w:right="2835"/>
      <w:jc w:val="center"/>
    </w:pPr>
    <w:rPr>
      <w:rFonts w:ascii="Arial" w:hAnsi="Arial" w:cs="Arial"/>
      <w:sz w:val="18"/>
      <w:lang w:eastAsia="en-GB"/>
    </w:rPr>
  </w:style>
  <w:style w:type="paragraph" w:customStyle="1" w:styleId="B3H6">
    <w:name w:val="B3H6"/>
    <w:basedOn w:val="B3"/>
    <w:rsid w:val="00255F90"/>
    <w:rPr>
      <w:lang w:eastAsia="x-none"/>
    </w:rPr>
  </w:style>
  <w:style w:type="paragraph" w:customStyle="1" w:styleId="berschrift1H1">
    <w:name w:val="Überschrift 1.H1"/>
    <w:basedOn w:val="Normal"/>
    <w:next w:val="Normal"/>
    <w:rsid w:val="00255F9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55F90"/>
    <w:pPr>
      <w:widowControl/>
      <w:tabs>
        <w:tab w:val="num" w:pos="992"/>
      </w:tabs>
      <w:spacing w:after="120"/>
      <w:ind w:left="992" w:hanging="425"/>
    </w:pPr>
    <w:rPr>
      <w:rFonts w:eastAsia="MS Mincho"/>
      <w:lang w:val="en-US"/>
    </w:rPr>
  </w:style>
  <w:style w:type="paragraph" w:customStyle="1" w:styleId="text">
    <w:name w:val="text"/>
    <w:basedOn w:val="Normal"/>
    <w:rsid w:val="00255F90"/>
    <w:pPr>
      <w:widowControl w:val="0"/>
      <w:spacing w:after="240"/>
      <w:jc w:val="both"/>
    </w:pPr>
    <w:rPr>
      <w:sz w:val="24"/>
      <w:lang w:val="en-AU" w:eastAsia="ja-JP"/>
    </w:rPr>
  </w:style>
  <w:style w:type="paragraph" w:customStyle="1" w:styleId="textintend2">
    <w:name w:val="text intend 2"/>
    <w:basedOn w:val="text"/>
    <w:rsid w:val="00255F90"/>
    <w:pPr>
      <w:widowControl/>
      <w:tabs>
        <w:tab w:val="num" w:pos="1418"/>
      </w:tabs>
      <w:spacing w:after="120"/>
      <w:ind w:left="1418" w:hanging="426"/>
    </w:pPr>
    <w:rPr>
      <w:rFonts w:eastAsia="MS Mincho"/>
      <w:lang w:val="en-US"/>
    </w:rPr>
  </w:style>
  <w:style w:type="paragraph" w:customStyle="1" w:styleId="textintend3">
    <w:name w:val="text intend 3"/>
    <w:basedOn w:val="text"/>
    <w:rsid w:val="00255F90"/>
    <w:pPr>
      <w:widowControl/>
      <w:tabs>
        <w:tab w:val="num" w:pos="1843"/>
      </w:tabs>
      <w:spacing w:after="120"/>
      <w:ind w:left="1843" w:hanging="425"/>
    </w:pPr>
    <w:rPr>
      <w:rFonts w:eastAsia="MS Mincho"/>
      <w:lang w:val="en-US"/>
    </w:rPr>
  </w:style>
  <w:style w:type="paragraph" w:customStyle="1" w:styleId="normalpuce">
    <w:name w:val="normal puce"/>
    <w:basedOn w:val="Normal"/>
    <w:rsid w:val="00255F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55F9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0">
    <w:name w:val="Char Char Char Char"/>
    <w:rsid w:val="00255F9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255F90"/>
    <w:rPr>
      <w:lang w:eastAsia="ja-JP"/>
    </w:rPr>
  </w:style>
  <w:style w:type="paragraph" w:customStyle="1" w:styleId="TH0">
    <w:name w:val="样式 TH"/>
    <w:basedOn w:val="TH"/>
    <w:rsid w:val="00255F90"/>
    <w:rPr>
      <w:bCs/>
      <w:lang w:eastAsia="x-none"/>
    </w:rPr>
  </w:style>
  <w:style w:type="paragraph" w:customStyle="1" w:styleId="TAH8pt">
    <w:name w:val="TAH + 8 pt"/>
    <w:basedOn w:val="TAH"/>
    <w:rsid w:val="00255F90"/>
    <w:rPr>
      <w:rFonts w:eastAsia="MS Mincho"/>
      <w:bCs/>
      <w:noProof/>
      <w:sz w:val="16"/>
      <w:szCs w:val="16"/>
      <w:lang w:eastAsia="en-GB"/>
    </w:rPr>
  </w:style>
  <w:style w:type="paragraph" w:customStyle="1" w:styleId="TableEntry0">
    <w:name w:val="Table Entry"/>
    <w:basedOn w:val="Normal"/>
    <w:next w:val="Normal"/>
    <w:rsid w:val="00255F90"/>
    <w:pPr>
      <w:spacing w:after="0"/>
    </w:pPr>
    <w:rPr>
      <w:rFonts w:ascii="IMHNGF+BookmanOldStyle" w:hAnsi="IMHNGF+BookmanOldStyle"/>
      <w:sz w:val="24"/>
      <w:szCs w:val="24"/>
      <w:lang w:val="en-US" w:eastAsia="ja-JP"/>
    </w:rPr>
  </w:style>
  <w:style w:type="paragraph" w:customStyle="1" w:styleId="tac0">
    <w:name w:val="tac0"/>
    <w:basedOn w:val="Normal"/>
    <w:rsid w:val="00255F90"/>
    <w:pPr>
      <w:keepNext/>
      <w:spacing w:after="0"/>
      <w:jc w:val="center"/>
    </w:pPr>
    <w:rPr>
      <w:rFonts w:ascii="Arial" w:hAnsi="Arial" w:cs="Arial"/>
      <w:sz w:val="18"/>
      <w:szCs w:val="18"/>
      <w:lang w:val="en-US" w:eastAsia="zh-CN"/>
    </w:rPr>
  </w:style>
  <w:style w:type="paragraph" w:customStyle="1" w:styleId="tal00">
    <w:name w:val="tal0"/>
    <w:basedOn w:val="Normal"/>
    <w:rsid w:val="00255F90"/>
    <w:pPr>
      <w:keepNext/>
      <w:spacing w:after="0"/>
    </w:pPr>
    <w:rPr>
      <w:rFonts w:ascii="Arial" w:hAnsi="Arial" w:cs="Arial"/>
      <w:sz w:val="18"/>
      <w:szCs w:val="18"/>
      <w:lang w:val="en-US" w:eastAsia="zh-CN"/>
    </w:rPr>
  </w:style>
  <w:style w:type="paragraph" w:customStyle="1" w:styleId="91">
    <w:name w:val="目录 91"/>
    <w:basedOn w:val="TOC8"/>
    <w:rsid w:val="00255F90"/>
    <w:pPr>
      <w:ind w:left="1418" w:hanging="1418"/>
    </w:pPr>
    <w:rPr>
      <w:rFonts w:eastAsia="MS Mincho"/>
      <w:lang w:val="en-US" w:eastAsia="ja-JP"/>
    </w:rPr>
  </w:style>
  <w:style w:type="paragraph" w:customStyle="1" w:styleId="msolistparagraph0">
    <w:name w:val="msolistparagraph"/>
    <w:basedOn w:val="Normal"/>
    <w:rsid w:val="00255F90"/>
    <w:pPr>
      <w:spacing w:after="0"/>
      <w:ind w:leftChars="400" w:left="400"/>
    </w:pPr>
    <w:rPr>
      <w:sz w:val="24"/>
      <w:szCs w:val="24"/>
      <w:lang w:val="en-US" w:eastAsia="ja-JP"/>
    </w:rPr>
  </w:style>
  <w:style w:type="paragraph" w:customStyle="1" w:styleId="no0">
    <w:name w:val="no"/>
    <w:basedOn w:val="Normal"/>
    <w:rsid w:val="00255F90"/>
    <w:pPr>
      <w:ind w:left="1135" w:hanging="851"/>
    </w:pPr>
    <w:rPr>
      <w:lang w:val="en-US" w:eastAsia="ja-JP"/>
    </w:rPr>
  </w:style>
  <w:style w:type="paragraph" w:customStyle="1" w:styleId="talcharchar0">
    <w:name w:val="talcharchar"/>
    <w:basedOn w:val="Normal"/>
    <w:rsid w:val="00255F9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55F90"/>
    <w:rPr>
      <w:rFonts w:eastAsia="MS Gothic"/>
      <w:b/>
      <w:bCs/>
      <w:lang w:eastAsia="ja-JP"/>
    </w:rPr>
  </w:style>
  <w:style w:type="character" w:customStyle="1" w:styleId="PLBoldChar">
    <w:name w:val="PL Bold Char"/>
    <w:link w:val="PLBold"/>
    <w:rsid w:val="00255F90"/>
    <w:rPr>
      <w:rFonts w:ascii="Courier New" w:eastAsia="MS Gothic" w:hAnsi="Courier New"/>
      <w:b/>
      <w:bCs/>
      <w:noProof/>
      <w:sz w:val="16"/>
      <w:lang w:eastAsia="ja-JP"/>
    </w:rPr>
  </w:style>
  <w:style w:type="paragraph" w:customStyle="1" w:styleId="PLBold0">
    <w:name w:val="PL + Bold"/>
    <w:basedOn w:val="PL"/>
    <w:link w:val="PLBoldChar0"/>
    <w:rsid w:val="00255F90"/>
    <w:rPr>
      <w:lang w:eastAsia="ja-JP"/>
    </w:rPr>
  </w:style>
  <w:style w:type="character" w:customStyle="1" w:styleId="PLBoldChar0">
    <w:name w:val="PL + Bold Char"/>
    <w:link w:val="PLBold0"/>
    <w:rsid w:val="00255F90"/>
    <w:rPr>
      <w:rFonts w:ascii="Courier New" w:eastAsia="Times New Roman" w:hAnsi="Courier New"/>
      <w:noProof/>
      <w:sz w:val="16"/>
      <w:lang w:eastAsia="ja-JP"/>
    </w:rPr>
  </w:style>
  <w:style w:type="character" w:customStyle="1" w:styleId="CharChar180">
    <w:name w:val="Char Char18"/>
    <w:rsid w:val="00255F90"/>
    <w:rPr>
      <w:rFonts w:ascii="Arial" w:hAnsi="Arial"/>
      <w:lang w:eastAsia="en-US"/>
    </w:rPr>
  </w:style>
  <w:style w:type="paragraph" w:customStyle="1" w:styleId="TOC910">
    <w:name w:val="TOC 91"/>
    <w:basedOn w:val="TOC8"/>
    <w:rsid w:val="00255F90"/>
    <w:pPr>
      <w:ind w:left="1418" w:hanging="1418"/>
    </w:pPr>
    <w:rPr>
      <w:rFonts w:eastAsia="MS Mincho"/>
      <w:lang w:val="en-US" w:eastAsia="ja-JP"/>
    </w:rPr>
  </w:style>
  <w:style w:type="paragraph" w:customStyle="1" w:styleId="Char1f3">
    <w:name w:val="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0">
    <w:name w:val="Car Car2"/>
    <w:semiHidden/>
    <w:rsid w:val="00255F9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NoList"/>
    <w:semiHidden/>
    <w:rsid w:val="00255F90"/>
  </w:style>
  <w:style w:type="numbering" w:customStyle="1" w:styleId="NoList6">
    <w:name w:val="No List6"/>
    <w:next w:val="NoList"/>
    <w:semiHidden/>
    <w:rsid w:val="00255F90"/>
  </w:style>
  <w:style w:type="numbering" w:customStyle="1" w:styleId="NoList7">
    <w:name w:val="No List7"/>
    <w:next w:val="NoList"/>
    <w:semiHidden/>
    <w:rsid w:val="00255F9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5F90"/>
    <w:rPr>
      <w:rFonts w:ascii="Arial" w:eastAsia="SimSun" w:hAnsi="Arial"/>
      <w:sz w:val="24"/>
      <w:szCs w:val="28"/>
      <w:lang w:val="en-GB" w:eastAsia="en-US" w:bidi="ar-SA"/>
    </w:rPr>
  </w:style>
  <w:style w:type="character" w:customStyle="1" w:styleId="CarCar90">
    <w:name w:val="Car Car9"/>
    <w:rsid w:val="00255F90"/>
    <w:rPr>
      <w:rFonts w:ascii="Arial" w:hAnsi="Arial"/>
      <w:lang w:val="en-GB" w:eastAsia="ja-JP" w:bidi="ar-SA"/>
    </w:rPr>
  </w:style>
  <w:style w:type="numbering" w:customStyle="1" w:styleId="NoList11">
    <w:name w:val="No List11"/>
    <w:next w:val="NoList"/>
    <w:uiPriority w:val="99"/>
    <w:semiHidden/>
    <w:rsid w:val="00255F90"/>
  </w:style>
  <w:style w:type="numbering" w:customStyle="1" w:styleId="NoList21">
    <w:name w:val="No List21"/>
    <w:next w:val="NoList"/>
    <w:semiHidden/>
    <w:rsid w:val="00255F90"/>
  </w:style>
  <w:style w:type="paragraph" w:customStyle="1" w:styleId="30mm">
    <w:name w:val="段落フォント + 左 :  30 mm"/>
    <w:aliases w:val="ぶら下げインデント :  2.81 字"/>
    <w:basedOn w:val="B2"/>
    <w:rsid w:val="00255F90"/>
    <w:pPr>
      <w:ind w:left="1984" w:hanging="281"/>
    </w:pPr>
    <w:rPr>
      <w:lang w:eastAsia="en-GB"/>
    </w:rPr>
  </w:style>
  <w:style w:type="paragraph" w:customStyle="1" w:styleId="af0">
    <w:name w:val="標準番号"/>
    <w:basedOn w:val="Normal"/>
    <w:rsid w:val="00255F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1">
    <w:name w:val="(文字) (文字)"/>
    <w:rsid w:val="00255F90"/>
    <w:rPr>
      <w:rFonts w:ascii="Arial" w:eastAsia="MS Mincho" w:hAnsi="Arial" w:cs="Arial"/>
      <w:sz w:val="28"/>
      <w:szCs w:val="28"/>
      <w:lang w:val="en-GB" w:eastAsia="ja-JP"/>
    </w:rPr>
  </w:style>
  <w:style w:type="paragraph" w:customStyle="1" w:styleId="Arial1">
    <w:name w:val="標準 + Arial"/>
    <w:aliases w:val="左 :  1.8 mm,段落後 :  0 pt"/>
    <w:basedOn w:val="Normal"/>
    <w:rsid w:val="00255F90"/>
    <w:rPr>
      <w:rFonts w:ascii="Arial" w:eastAsia="MS Mincho" w:hAnsi="Arial"/>
      <w:noProof/>
      <w:lang w:eastAsia="en-GB"/>
    </w:rPr>
  </w:style>
  <w:style w:type="paragraph" w:customStyle="1" w:styleId="H600">
    <w:name w:val="H6 + 左侧:  0 厘米"/>
    <w:aliases w:val="首行缩进:  0 厘H6米"/>
    <w:basedOn w:val="H6"/>
    <w:rsid w:val="00255F90"/>
    <w:pPr>
      <w:ind w:left="0" w:firstLine="0"/>
    </w:pPr>
    <w:rPr>
      <w:lang w:eastAsia="zh-CN"/>
    </w:rPr>
  </w:style>
  <w:style w:type="paragraph" w:customStyle="1" w:styleId="27">
    <w:name w:val="列出段落2"/>
    <w:basedOn w:val="Normal"/>
    <w:qFormat/>
    <w:rsid w:val="00255F90"/>
    <w:pPr>
      <w:ind w:firstLineChars="200" w:firstLine="420"/>
    </w:pPr>
    <w:rPr>
      <w:lang w:eastAsia="en-GB"/>
    </w:rPr>
  </w:style>
  <w:style w:type="paragraph" w:customStyle="1" w:styleId="28">
    <w:name w:val="(文字) (文字)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7">
    <w:name w:val="列出段落1"/>
    <w:basedOn w:val="Normal"/>
    <w:qFormat/>
    <w:rsid w:val="00255F90"/>
    <w:pPr>
      <w:ind w:firstLineChars="200" w:firstLine="420"/>
    </w:pPr>
    <w:rPr>
      <w:lang w:eastAsia="en-GB"/>
    </w:rPr>
  </w:style>
  <w:style w:type="paragraph" w:customStyle="1" w:styleId="b31">
    <w:name w:val="b3"/>
    <w:basedOn w:val="Normal"/>
    <w:rsid w:val="00255F90"/>
    <w:pPr>
      <w:ind w:left="1135" w:hanging="284"/>
    </w:pPr>
    <w:rPr>
      <w:rFonts w:ascii="Calibri" w:eastAsia="MS PGothic" w:hAnsi="Calibri" w:cs="Calibri"/>
      <w:sz w:val="22"/>
      <w:szCs w:val="22"/>
      <w:lang w:eastAsia="en-GB"/>
    </w:rPr>
  </w:style>
  <w:style w:type="paragraph" w:customStyle="1" w:styleId="b40">
    <w:name w:val="b4"/>
    <w:basedOn w:val="Normal"/>
    <w:rsid w:val="00255F90"/>
    <w:pPr>
      <w:ind w:left="1418" w:hanging="284"/>
    </w:pPr>
    <w:rPr>
      <w:rFonts w:ascii="Calibri" w:eastAsia="MS PGothic" w:hAnsi="Calibri" w:cs="Calibri"/>
      <w:sz w:val="22"/>
      <w:szCs w:val="22"/>
      <w:lang w:eastAsia="en-GB"/>
    </w:rPr>
  </w:style>
  <w:style w:type="paragraph" w:customStyle="1" w:styleId="b21">
    <w:name w:val="b2"/>
    <w:basedOn w:val="Normal"/>
    <w:rsid w:val="00255F90"/>
    <w:pPr>
      <w:ind w:left="851" w:hanging="284"/>
    </w:pPr>
    <w:rPr>
      <w:rFonts w:eastAsia="MS PGothic"/>
      <w:lang w:eastAsia="en-GB"/>
    </w:rPr>
  </w:style>
  <w:style w:type="character" w:customStyle="1" w:styleId="82">
    <w:name w:val="(文字) (文字)8"/>
    <w:rsid w:val="00255F90"/>
    <w:rPr>
      <w:rFonts w:ascii="Arial" w:eastAsia="MS Mincho" w:hAnsi="Arial"/>
      <w:lang w:val="en-GB" w:eastAsia="ar-SA" w:bidi="ar-SA"/>
    </w:rPr>
  </w:style>
  <w:style w:type="character" w:customStyle="1" w:styleId="72">
    <w:name w:val="(文字) (文字)7"/>
    <w:rsid w:val="00255F90"/>
    <w:rPr>
      <w:rFonts w:ascii="Arial" w:eastAsia="MS Mincho" w:hAnsi="Arial"/>
      <w:sz w:val="36"/>
      <w:lang w:val="en-GB" w:eastAsia="ar-SA" w:bidi="ar-SA"/>
    </w:rPr>
  </w:style>
  <w:style w:type="character" w:customStyle="1" w:styleId="62">
    <w:name w:val="(文字) (文字)6"/>
    <w:rsid w:val="00255F90"/>
    <w:rPr>
      <w:rFonts w:eastAsia="MS Mincho"/>
      <w:lang w:val="en-GB" w:eastAsia="ar-SA" w:bidi="ar-SA"/>
    </w:rPr>
  </w:style>
  <w:style w:type="character" w:customStyle="1" w:styleId="55">
    <w:name w:val="(文字) (文字)5"/>
    <w:rsid w:val="00255F90"/>
    <w:rPr>
      <w:rFonts w:ascii="Courier New" w:eastAsia="MS Mincho" w:hAnsi="Courier New"/>
      <w:lang w:val="nb-NO" w:eastAsia="ar-SA" w:bidi="ar-SA"/>
    </w:rPr>
  </w:style>
  <w:style w:type="character" w:customStyle="1" w:styleId="36">
    <w:name w:val="(文字) (文字)3"/>
    <w:rsid w:val="00255F90"/>
    <w:rPr>
      <w:rFonts w:eastAsia="MS Mincho"/>
      <w:lang w:val="en-GB" w:eastAsia="ar-SA" w:bidi="ar-SA"/>
    </w:rPr>
  </w:style>
  <w:style w:type="character" w:customStyle="1" w:styleId="1f8">
    <w:name w:val="(文字) (文字)1"/>
    <w:rsid w:val="00255F90"/>
    <w:rPr>
      <w:rFonts w:eastAsia="MS Mincho"/>
      <w:lang w:val="en-GB" w:eastAsia="ar-SA" w:bidi="ar-SA"/>
    </w:rPr>
  </w:style>
  <w:style w:type="paragraph" w:customStyle="1" w:styleId="af2">
    <w:name w:val="見出し"/>
    <w:basedOn w:val="Normal"/>
    <w:next w:val="BodyText"/>
    <w:rsid w:val="00255F90"/>
    <w:pPr>
      <w:keepNext/>
      <w:suppressAutoHyphens/>
      <w:spacing w:before="240" w:after="120"/>
    </w:pPr>
    <w:rPr>
      <w:rFonts w:ascii="Arial" w:eastAsia="MS PGothic" w:hAnsi="Arial" w:cs="Mangal"/>
      <w:sz w:val="28"/>
      <w:szCs w:val="28"/>
      <w:lang w:eastAsia="ar-SA"/>
    </w:rPr>
  </w:style>
  <w:style w:type="paragraph" w:customStyle="1" w:styleId="56">
    <w:name w:val="図表番号5"/>
    <w:basedOn w:val="Normal"/>
    <w:rsid w:val="00255F90"/>
    <w:pPr>
      <w:suppressLineNumbers/>
      <w:suppressAutoHyphens/>
      <w:spacing w:before="120" w:after="120"/>
    </w:pPr>
    <w:rPr>
      <w:rFonts w:eastAsia="MS Mincho" w:cs="Mangal"/>
      <w:i/>
      <w:iCs/>
      <w:sz w:val="24"/>
      <w:szCs w:val="24"/>
      <w:lang w:eastAsia="ar-SA"/>
    </w:rPr>
  </w:style>
  <w:style w:type="paragraph" w:customStyle="1" w:styleId="af3">
    <w:name w:val="索引"/>
    <w:basedOn w:val="Normal"/>
    <w:rsid w:val="00255F90"/>
    <w:pPr>
      <w:suppressLineNumbers/>
      <w:suppressAutoHyphens/>
    </w:pPr>
    <w:rPr>
      <w:rFonts w:eastAsia="MS Mincho" w:cs="Mangal"/>
      <w:lang w:eastAsia="ar-SA"/>
    </w:rPr>
  </w:style>
  <w:style w:type="paragraph" w:customStyle="1" w:styleId="57">
    <w:name w:val="段落番号5"/>
    <w:basedOn w:val="List"/>
    <w:rsid w:val="00255F90"/>
    <w:pPr>
      <w:tabs>
        <w:tab w:val="num" w:pos="644"/>
      </w:tabs>
      <w:suppressAutoHyphens/>
      <w:ind w:left="644" w:hanging="360"/>
    </w:pPr>
    <w:rPr>
      <w:rFonts w:eastAsia="MS Mincho" w:cs="CG Times (WN)"/>
      <w:lang w:eastAsia="ar-SA"/>
    </w:rPr>
  </w:style>
  <w:style w:type="paragraph" w:customStyle="1" w:styleId="250">
    <w:name w:val="段落番号 25"/>
    <w:basedOn w:val="57"/>
    <w:rsid w:val="00255F90"/>
    <w:pPr>
      <w:ind w:left="851" w:hanging="284"/>
    </w:pPr>
  </w:style>
  <w:style w:type="paragraph" w:customStyle="1" w:styleId="58">
    <w:name w:val="箇条書き5"/>
    <w:basedOn w:val="List"/>
    <w:rsid w:val="00255F90"/>
    <w:pPr>
      <w:tabs>
        <w:tab w:val="num" w:pos="644"/>
      </w:tabs>
      <w:suppressAutoHyphens/>
      <w:ind w:left="644" w:hanging="360"/>
    </w:pPr>
    <w:rPr>
      <w:rFonts w:eastAsia="MS Mincho" w:cs="CG Times (WN)"/>
      <w:lang w:eastAsia="ar-SA"/>
    </w:rPr>
  </w:style>
  <w:style w:type="paragraph" w:customStyle="1" w:styleId="251">
    <w:name w:val="箇条書き 25"/>
    <w:basedOn w:val="58"/>
    <w:rsid w:val="00255F90"/>
    <w:pPr>
      <w:tabs>
        <w:tab w:val="clear" w:pos="644"/>
        <w:tab w:val="num" w:pos="1494"/>
      </w:tabs>
      <w:ind w:left="851" w:hanging="284"/>
    </w:pPr>
  </w:style>
  <w:style w:type="paragraph" w:customStyle="1" w:styleId="350">
    <w:name w:val="箇条書き 35"/>
    <w:basedOn w:val="251"/>
    <w:rsid w:val="00255F90"/>
    <w:pPr>
      <w:ind w:left="1135"/>
    </w:pPr>
  </w:style>
  <w:style w:type="paragraph" w:customStyle="1" w:styleId="252">
    <w:name w:val="一覧 25"/>
    <w:basedOn w:val="List"/>
    <w:rsid w:val="00255F90"/>
    <w:pPr>
      <w:suppressAutoHyphens/>
      <w:ind w:left="851"/>
    </w:pPr>
    <w:rPr>
      <w:rFonts w:eastAsia="MS Mincho" w:cs="CG Times (WN)"/>
      <w:lang w:eastAsia="ar-SA"/>
    </w:rPr>
  </w:style>
  <w:style w:type="paragraph" w:customStyle="1" w:styleId="351">
    <w:name w:val="一覧 35"/>
    <w:basedOn w:val="252"/>
    <w:rsid w:val="00255F90"/>
    <w:pPr>
      <w:ind w:left="1135"/>
    </w:pPr>
  </w:style>
  <w:style w:type="paragraph" w:customStyle="1" w:styleId="450">
    <w:name w:val="一覧 45"/>
    <w:basedOn w:val="351"/>
    <w:rsid w:val="00255F90"/>
    <w:pPr>
      <w:ind w:left="1418"/>
    </w:pPr>
  </w:style>
  <w:style w:type="paragraph" w:customStyle="1" w:styleId="550">
    <w:name w:val="一覧 55"/>
    <w:basedOn w:val="450"/>
    <w:rsid w:val="00255F90"/>
    <w:pPr>
      <w:ind w:left="1702"/>
    </w:pPr>
  </w:style>
  <w:style w:type="paragraph" w:customStyle="1" w:styleId="451">
    <w:name w:val="箇条書き 45"/>
    <w:basedOn w:val="350"/>
    <w:rsid w:val="00255F90"/>
    <w:pPr>
      <w:ind w:left="1418"/>
    </w:pPr>
  </w:style>
  <w:style w:type="paragraph" w:customStyle="1" w:styleId="551">
    <w:name w:val="箇条書き 55"/>
    <w:basedOn w:val="451"/>
    <w:rsid w:val="00255F90"/>
    <w:pPr>
      <w:ind w:left="1702"/>
    </w:pPr>
  </w:style>
  <w:style w:type="paragraph" w:customStyle="1" w:styleId="59">
    <w:name w:val="コメント文字列5"/>
    <w:basedOn w:val="Normal"/>
    <w:rsid w:val="00255F90"/>
    <w:pPr>
      <w:suppressAutoHyphens/>
    </w:pPr>
    <w:rPr>
      <w:rFonts w:eastAsia="MS Mincho" w:cs="CG Times (WN)"/>
      <w:lang w:eastAsia="ar-SA"/>
    </w:rPr>
  </w:style>
  <w:style w:type="paragraph" w:customStyle="1" w:styleId="5a">
    <w:name w:val="コメント内容5"/>
    <w:basedOn w:val="59"/>
    <w:next w:val="59"/>
    <w:rsid w:val="00255F90"/>
    <w:rPr>
      <w:b/>
      <w:bCs/>
    </w:rPr>
  </w:style>
  <w:style w:type="paragraph" w:customStyle="1" w:styleId="5b">
    <w:name w:val="見出しマップ5"/>
    <w:basedOn w:val="Normal"/>
    <w:rsid w:val="00255F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55F90"/>
    <w:pPr>
      <w:suppressAutoHyphens/>
      <w:spacing w:before="120" w:after="120"/>
    </w:pPr>
    <w:rPr>
      <w:rFonts w:eastAsia="MS Mincho" w:cs="CG Times (WN)"/>
      <w:b/>
      <w:lang w:eastAsia="ar-SA"/>
    </w:rPr>
  </w:style>
  <w:style w:type="paragraph" w:customStyle="1" w:styleId="5c">
    <w:name w:val="書式なし5"/>
    <w:basedOn w:val="Normal"/>
    <w:rsid w:val="00255F90"/>
    <w:pPr>
      <w:suppressAutoHyphens/>
    </w:pPr>
    <w:rPr>
      <w:rFonts w:ascii="Courier New" w:eastAsia="MS Mincho" w:hAnsi="Courier New" w:cs="CG Times (WN)"/>
      <w:lang w:val="nb-NO" w:eastAsia="ar-SA"/>
    </w:rPr>
  </w:style>
  <w:style w:type="paragraph" w:customStyle="1" w:styleId="240">
    <w:name w:val="本文 24"/>
    <w:basedOn w:val="Normal"/>
    <w:rsid w:val="00255F90"/>
    <w:pPr>
      <w:suppressAutoHyphens/>
      <w:spacing w:after="120"/>
    </w:pPr>
    <w:rPr>
      <w:rFonts w:eastAsia="MS Mincho" w:cs="CG Times (WN)"/>
      <w:lang w:eastAsia="ar-SA"/>
    </w:rPr>
  </w:style>
  <w:style w:type="paragraph" w:customStyle="1" w:styleId="340">
    <w:name w:val="本文 34"/>
    <w:basedOn w:val="Normal"/>
    <w:rsid w:val="00255F90"/>
    <w:pPr>
      <w:suppressAutoHyphens/>
      <w:spacing w:after="120"/>
    </w:pPr>
    <w:rPr>
      <w:rFonts w:eastAsia="MS Mincho" w:cs="CG Times (WN)"/>
      <w:lang w:eastAsia="ar-SA"/>
    </w:rPr>
  </w:style>
  <w:style w:type="paragraph" w:customStyle="1" w:styleId="Web5">
    <w:name w:val="標準 (Web)5"/>
    <w:basedOn w:val="Normal"/>
    <w:rsid w:val="00255F9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55F90"/>
    <w:pPr>
      <w:suppressAutoHyphens/>
      <w:ind w:left="567"/>
    </w:pPr>
    <w:rPr>
      <w:rFonts w:ascii="Arial" w:eastAsia="MS Mincho" w:hAnsi="Arial" w:cs="Arial"/>
      <w:lang w:eastAsia="ar-SA"/>
    </w:rPr>
  </w:style>
  <w:style w:type="paragraph" w:customStyle="1" w:styleId="5d">
    <w:name w:val="標準インデント5"/>
    <w:basedOn w:val="Normal"/>
    <w:rsid w:val="00255F90"/>
    <w:pPr>
      <w:suppressAutoHyphens/>
      <w:ind w:left="708"/>
    </w:pPr>
    <w:rPr>
      <w:rFonts w:eastAsia="MS Mincho" w:cs="CG Times (WN)"/>
      <w:lang w:eastAsia="ar-SA"/>
    </w:rPr>
  </w:style>
  <w:style w:type="paragraph" w:customStyle="1" w:styleId="5e">
    <w:name w:val="記5"/>
    <w:basedOn w:val="Normal"/>
    <w:next w:val="Normal"/>
    <w:rsid w:val="00255F90"/>
    <w:pPr>
      <w:suppressAutoHyphens/>
    </w:pPr>
    <w:rPr>
      <w:rFonts w:eastAsia="MS Mincho" w:cs="CG Times (WN)"/>
      <w:lang w:eastAsia="ar-SA"/>
    </w:rPr>
  </w:style>
  <w:style w:type="paragraph" w:customStyle="1" w:styleId="HTML5">
    <w:name w:val="HTML 書式付き5"/>
    <w:basedOn w:val="Normal"/>
    <w:rsid w:val="00255F90"/>
    <w:pPr>
      <w:suppressAutoHyphens/>
    </w:pPr>
    <w:rPr>
      <w:rFonts w:ascii="Courier New" w:eastAsia="MS Mincho" w:hAnsi="Courier New" w:cs="Courier New"/>
      <w:lang w:eastAsia="ar-SA"/>
    </w:rPr>
  </w:style>
  <w:style w:type="paragraph" w:customStyle="1" w:styleId="af4">
    <w:name w:val="表の内容"/>
    <w:basedOn w:val="Normal"/>
    <w:rsid w:val="00255F90"/>
    <w:pPr>
      <w:suppressLineNumbers/>
      <w:suppressAutoHyphens/>
    </w:pPr>
    <w:rPr>
      <w:rFonts w:eastAsia="MS Mincho" w:cs="CG Times (WN)"/>
      <w:lang w:eastAsia="ar-SA"/>
    </w:rPr>
  </w:style>
  <w:style w:type="paragraph" w:customStyle="1" w:styleId="af5">
    <w:name w:val="表の見出し"/>
    <w:basedOn w:val="af4"/>
    <w:rsid w:val="00255F90"/>
    <w:pPr>
      <w:jc w:val="center"/>
    </w:pPr>
    <w:rPr>
      <w:b/>
      <w:bCs/>
    </w:rPr>
  </w:style>
  <w:style w:type="paragraph" w:customStyle="1" w:styleId="ListBullet1">
    <w:name w:val="List Bullet1"/>
    <w:basedOn w:val="Normal"/>
    <w:rsid w:val="00255F90"/>
    <w:pPr>
      <w:tabs>
        <w:tab w:val="num" w:pos="644"/>
      </w:tabs>
      <w:suppressAutoHyphens/>
      <w:ind w:left="568" w:hanging="284"/>
    </w:pPr>
    <w:rPr>
      <w:rFonts w:eastAsia="MS Mincho"/>
      <w:lang w:eastAsia="ar-SA"/>
    </w:rPr>
  </w:style>
  <w:style w:type="paragraph" w:customStyle="1" w:styleId="ListBullet21">
    <w:name w:val="List Bullet 21"/>
    <w:basedOn w:val="ListBullet1"/>
    <w:rsid w:val="00255F90"/>
    <w:pPr>
      <w:tabs>
        <w:tab w:val="clear" w:pos="644"/>
        <w:tab w:val="num" w:pos="1494"/>
      </w:tabs>
      <w:ind w:left="851"/>
    </w:pPr>
  </w:style>
  <w:style w:type="paragraph" w:customStyle="1" w:styleId="ListBullet31">
    <w:name w:val="List Bullet 31"/>
    <w:basedOn w:val="ListBullet21"/>
    <w:rsid w:val="00255F90"/>
    <w:pPr>
      <w:ind w:left="1135"/>
    </w:pPr>
  </w:style>
  <w:style w:type="paragraph" w:customStyle="1" w:styleId="ListBullet41">
    <w:name w:val="List Bullet 41"/>
    <w:basedOn w:val="ListBullet31"/>
    <w:rsid w:val="00255F90"/>
    <w:pPr>
      <w:ind w:left="1418"/>
    </w:pPr>
  </w:style>
  <w:style w:type="paragraph" w:customStyle="1" w:styleId="ListBullet51">
    <w:name w:val="List Bullet 51"/>
    <w:basedOn w:val="ListBullet41"/>
    <w:rsid w:val="00255F90"/>
    <w:pPr>
      <w:ind w:left="1702"/>
    </w:pPr>
  </w:style>
  <w:style w:type="paragraph" w:customStyle="1" w:styleId="Caption10">
    <w:name w:val="Caption1"/>
    <w:basedOn w:val="Normal"/>
    <w:next w:val="Normal"/>
    <w:rsid w:val="00255F90"/>
    <w:pPr>
      <w:suppressAutoHyphens/>
      <w:spacing w:before="120" w:after="120"/>
    </w:pPr>
    <w:rPr>
      <w:rFonts w:eastAsia="MS Mincho"/>
      <w:b/>
      <w:lang w:eastAsia="ar-SA"/>
    </w:rPr>
  </w:style>
  <w:style w:type="paragraph" w:customStyle="1" w:styleId="DocumentMap1">
    <w:name w:val="Document Map1"/>
    <w:basedOn w:val="Normal"/>
    <w:rsid w:val="00255F90"/>
    <w:pPr>
      <w:shd w:val="clear" w:color="auto" w:fill="000080"/>
      <w:suppressAutoHyphens/>
    </w:pPr>
    <w:rPr>
      <w:rFonts w:ascii="Tahoma" w:eastAsia="MS Mincho" w:hAnsi="Tahoma"/>
      <w:lang w:eastAsia="ar-SA"/>
    </w:rPr>
  </w:style>
  <w:style w:type="paragraph" w:customStyle="1" w:styleId="PlainText1">
    <w:name w:val="Plain Text1"/>
    <w:basedOn w:val="Normal"/>
    <w:rsid w:val="00255F90"/>
    <w:pPr>
      <w:suppressAutoHyphens/>
    </w:pPr>
    <w:rPr>
      <w:rFonts w:ascii="Courier New" w:eastAsia="MS Mincho" w:hAnsi="Courier New"/>
      <w:lang w:val="nb-NO" w:eastAsia="ar-SA"/>
    </w:rPr>
  </w:style>
  <w:style w:type="paragraph" w:customStyle="1" w:styleId="CommentText1">
    <w:name w:val="Comment Text1"/>
    <w:basedOn w:val="Normal"/>
    <w:rsid w:val="00255F90"/>
    <w:pPr>
      <w:suppressAutoHyphens/>
    </w:pPr>
    <w:rPr>
      <w:rFonts w:eastAsia="MS Mincho"/>
      <w:lang w:eastAsia="ar-SA"/>
    </w:rPr>
  </w:style>
  <w:style w:type="paragraph" w:customStyle="1" w:styleId="List31">
    <w:name w:val="List 31"/>
    <w:basedOn w:val="Normal"/>
    <w:rsid w:val="00255F90"/>
    <w:pPr>
      <w:suppressAutoHyphens/>
      <w:ind w:left="849" w:hanging="283"/>
    </w:pPr>
    <w:rPr>
      <w:rFonts w:eastAsia="MS Mincho"/>
      <w:lang w:eastAsia="ar-SA"/>
    </w:rPr>
  </w:style>
  <w:style w:type="paragraph" w:customStyle="1" w:styleId="List41">
    <w:name w:val="List 41"/>
    <w:basedOn w:val="List31"/>
    <w:rsid w:val="00255F90"/>
    <w:pPr>
      <w:ind w:left="1418" w:hanging="284"/>
    </w:pPr>
  </w:style>
  <w:style w:type="paragraph" w:customStyle="1" w:styleId="ListNumber1">
    <w:name w:val="List Number1"/>
    <w:basedOn w:val="List"/>
    <w:rsid w:val="00255F90"/>
    <w:pPr>
      <w:tabs>
        <w:tab w:val="num" w:pos="644"/>
      </w:tabs>
      <w:suppressAutoHyphens/>
      <w:ind w:left="644" w:hanging="360"/>
    </w:pPr>
    <w:rPr>
      <w:rFonts w:eastAsia="MS Mincho"/>
      <w:lang w:eastAsia="ar-SA"/>
    </w:rPr>
  </w:style>
  <w:style w:type="paragraph" w:customStyle="1" w:styleId="ListNumber21">
    <w:name w:val="List Number 21"/>
    <w:basedOn w:val="ListNumber1"/>
    <w:rsid w:val="00255F90"/>
    <w:pPr>
      <w:ind w:left="851" w:hanging="284"/>
    </w:pPr>
  </w:style>
  <w:style w:type="paragraph" w:customStyle="1" w:styleId="List21">
    <w:name w:val="List 21"/>
    <w:basedOn w:val="List"/>
    <w:rsid w:val="00255F90"/>
    <w:pPr>
      <w:suppressAutoHyphens/>
      <w:ind w:left="851"/>
    </w:pPr>
    <w:rPr>
      <w:rFonts w:eastAsia="MS Mincho"/>
      <w:lang w:eastAsia="ar-SA"/>
    </w:rPr>
  </w:style>
  <w:style w:type="paragraph" w:customStyle="1" w:styleId="List51">
    <w:name w:val="List 51"/>
    <w:basedOn w:val="List41"/>
    <w:rsid w:val="00255F90"/>
    <w:pPr>
      <w:ind w:left="1702"/>
    </w:pPr>
  </w:style>
  <w:style w:type="paragraph" w:customStyle="1" w:styleId="BodyText21">
    <w:name w:val="Body Text 21"/>
    <w:basedOn w:val="Normal"/>
    <w:rsid w:val="00255F90"/>
    <w:pPr>
      <w:suppressAutoHyphens/>
      <w:spacing w:after="120"/>
    </w:pPr>
    <w:rPr>
      <w:rFonts w:eastAsia="MS Mincho"/>
      <w:lang w:eastAsia="ar-SA"/>
    </w:rPr>
  </w:style>
  <w:style w:type="paragraph" w:customStyle="1" w:styleId="BodyText31">
    <w:name w:val="Body Text 31"/>
    <w:basedOn w:val="Normal"/>
    <w:rsid w:val="00255F90"/>
    <w:pPr>
      <w:suppressAutoHyphens/>
      <w:spacing w:after="120"/>
    </w:pPr>
    <w:rPr>
      <w:rFonts w:eastAsia="MS Mincho"/>
      <w:lang w:eastAsia="ar-SA"/>
    </w:rPr>
  </w:style>
  <w:style w:type="paragraph" w:customStyle="1" w:styleId="BodyTextIndent21">
    <w:name w:val="Body Text Indent 21"/>
    <w:basedOn w:val="Normal"/>
    <w:rsid w:val="00255F90"/>
    <w:pPr>
      <w:suppressAutoHyphens/>
      <w:ind w:left="567"/>
    </w:pPr>
    <w:rPr>
      <w:rFonts w:ascii="Arial" w:eastAsia="MS Mincho" w:hAnsi="Arial" w:cs="Arial"/>
      <w:lang w:eastAsia="ar-SA"/>
    </w:rPr>
  </w:style>
  <w:style w:type="paragraph" w:customStyle="1" w:styleId="NormalIndent1">
    <w:name w:val="Normal Indent1"/>
    <w:basedOn w:val="Normal"/>
    <w:rsid w:val="00255F90"/>
    <w:pPr>
      <w:suppressAutoHyphens/>
      <w:ind w:left="708"/>
    </w:pPr>
    <w:rPr>
      <w:rFonts w:eastAsia="MS Mincho"/>
      <w:lang w:eastAsia="ar-SA"/>
    </w:rPr>
  </w:style>
  <w:style w:type="paragraph" w:customStyle="1" w:styleId="NoteHeading1">
    <w:name w:val="Note Heading1"/>
    <w:basedOn w:val="Normal"/>
    <w:next w:val="Normal"/>
    <w:rsid w:val="00255F90"/>
    <w:pPr>
      <w:suppressAutoHyphens/>
    </w:pPr>
    <w:rPr>
      <w:rFonts w:eastAsia="MS Mincho"/>
      <w:lang w:eastAsia="ar-SA"/>
    </w:rPr>
  </w:style>
  <w:style w:type="paragraph" w:customStyle="1" w:styleId="af6">
    <w:name w:val="枠の内容"/>
    <w:basedOn w:val="BodyText"/>
    <w:rsid w:val="00255F90"/>
    <w:rPr>
      <w:rFonts w:eastAsia="Times New Roman"/>
    </w:rPr>
  </w:style>
  <w:style w:type="character" w:customStyle="1" w:styleId="CharChar220">
    <w:name w:val="Char Char22"/>
    <w:rsid w:val="00255F90"/>
    <w:rPr>
      <w:rFonts w:ascii="Arial" w:hAnsi="Arial"/>
      <w:lang w:val="en-GB"/>
    </w:rPr>
  </w:style>
  <w:style w:type="paragraph" w:customStyle="1" w:styleId="numberedlist0">
    <w:name w:val="numbered list"/>
    <w:basedOn w:val="ListBullet"/>
    <w:rsid w:val="00255F9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55F90"/>
    <w:pPr>
      <w:tabs>
        <w:tab w:val="left" w:pos="1134"/>
      </w:tabs>
      <w:spacing w:after="0"/>
    </w:pPr>
    <w:rPr>
      <w:rFonts w:eastAsia="MS Mincho"/>
      <w:lang w:eastAsia="en-GB"/>
    </w:rPr>
  </w:style>
  <w:style w:type="paragraph" w:customStyle="1" w:styleId="Meetingcaption">
    <w:name w:val="Meeting caption"/>
    <w:basedOn w:val="Normal"/>
    <w:rsid w:val="00255F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55F90"/>
    <w:pPr>
      <w:spacing w:after="240"/>
      <w:jc w:val="both"/>
    </w:pPr>
    <w:rPr>
      <w:rFonts w:ascii="Helvetica" w:hAnsi="Helvetica"/>
      <w:lang w:eastAsia="en-GB"/>
    </w:rPr>
  </w:style>
  <w:style w:type="paragraph" w:customStyle="1" w:styleId="Cell">
    <w:name w:val="Cell"/>
    <w:basedOn w:val="Normal"/>
    <w:rsid w:val="00255F90"/>
    <w:pPr>
      <w:spacing w:after="0" w:line="240" w:lineRule="exact"/>
      <w:jc w:val="center"/>
    </w:pPr>
    <w:rPr>
      <w:sz w:val="16"/>
      <w:lang w:val="en-US" w:eastAsia="en-GB"/>
    </w:rPr>
  </w:style>
  <w:style w:type="paragraph" w:customStyle="1" w:styleId="h61">
    <w:name w:val="h6"/>
    <w:basedOn w:val="Normal"/>
    <w:rsid w:val="00255F90"/>
    <w:pPr>
      <w:spacing w:before="100" w:beforeAutospacing="1" w:after="100" w:afterAutospacing="1"/>
    </w:pPr>
    <w:rPr>
      <w:sz w:val="24"/>
      <w:szCs w:val="24"/>
      <w:lang w:val="en-US" w:eastAsia="en-GB"/>
    </w:rPr>
  </w:style>
  <w:style w:type="paragraph" w:customStyle="1" w:styleId="tah0">
    <w:name w:val="tah"/>
    <w:basedOn w:val="Normal"/>
    <w:rsid w:val="00255F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0">
    <w:name w:val="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rsid w:val="00255F90"/>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55F90"/>
    <w:rPr>
      <w:rFonts w:ascii="Arial" w:eastAsia="MS Mincho" w:hAnsi="Arial"/>
      <w:sz w:val="22"/>
      <w:lang w:val="en-GB" w:eastAsia="en-US" w:bidi="ar-SA"/>
    </w:rPr>
  </w:style>
  <w:style w:type="character" w:customStyle="1" w:styleId="CarCar100">
    <w:name w:val="Car Car10"/>
    <w:rsid w:val="00255F90"/>
    <w:rPr>
      <w:rFonts w:ascii="Arial" w:hAnsi="Arial"/>
      <w:lang w:val="en-GB" w:eastAsia="ja-JP" w:bidi="ar-SA"/>
    </w:rPr>
  </w:style>
  <w:style w:type="paragraph" w:customStyle="1" w:styleId="ListParagraph1">
    <w:name w:val="List Paragraph1"/>
    <w:basedOn w:val="Normal"/>
    <w:qFormat/>
    <w:rsid w:val="00255F90"/>
    <w:pPr>
      <w:ind w:left="720"/>
      <w:contextualSpacing/>
    </w:pPr>
    <w:rPr>
      <w:lang w:eastAsia="en-GB"/>
    </w:rPr>
  </w:style>
  <w:style w:type="numbering" w:customStyle="1" w:styleId="NoList8">
    <w:name w:val="No List8"/>
    <w:next w:val="NoList"/>
    <w:semiHidden/>
    <w:rsid w:val="00255F90"/>
  </w:style>
  <w:style w:type="numbering" w:customStyle="1" w:styleId="NoList12">
    <w:name w:val="No List12"/>
    <w:next w:val="NoList"/>
    <w:semiHidden/>
    <w:rsid w:val="00255F90"/>
  </w:style>
  <w:style w:type="numbering" w:customStyle="1" w:styleId="NoList22">
    <w:name w:val="No List22"/>
    <w:next w:val="NoList"/>
    <w:semiHidden/>
    <w:rsid w:val="00255F90"/>
  </w:style>
  <w:style w:type="numbering" w:customStyle="1" w:styleId="NoList9">
    <w:name w:val="No List9"/>
    <w:next w:val="NoList"/>
    <w:semiHidden/>
    <w:rsid w:val="00255F90"/>
  </w:style>
  <w:style w:type="numbering" w:customStyle="1" w:styleId="NoList13">
    <w:name w:val="No List13"/>
    <w:next w:val="NoList"/>
    <w:semiHidden/>
    <w:rsid w:val="00255F90"/>
  </w:style>
  <w:style w:type="numbering" w:customStyle="1" w:styleId="NoList23">
    <w:name w:val="No List23"/>
    <w:next w:val="NoList"/>
    <w:semiHidden/>
    <w:rsid w:val="00255F90"/>
  </w:style>
  <w:style w:type="numbering" w:customStyle="1" w:styleId="NoList10">
    <w:name w:val="No List10"/>
    <w:next w:val="NoList"/>
    <w:semiHidden/>
    <w:rsid w:val="00255F90"/>
  </w:style>
  <w:style w:type="paragraph" w:customStyle="1" w:styleId="1f9">
    <w:name w:val="図表番号1"/>
    <w:basedOn w:val="Normal"/>
    <w:rsid w:val="00255F90"/>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255F90"/>
    <w:pPr>
      <w:tabs>
        <w:tab w:val="num" w:pos="644"/>
      </w:tabs>
      <w:suppressAutoHyphens/>
      <w:ind w:left="644" w:hanging="360"/>
    </w:pPr>
    <w:rPr>
      <w:rFonts w:eastAsia="MS Mincho" w:cs="CG Times (WN)"/>
      <w:lang w:eastAsia="ar-SA"/>
    </w:rPr>
  </w:style>
  <w:style w:type="paragraph" w:customStyle="1" w:styleId="211">
    <w:name w:val="段落番号 21"/>
    <w:basedOn w:val="1fa"/>
    <w:rsid w:val="00255F90"/>
    <w:pPr>
      <w:ind w:left="851" w:hanging="284"/>
    </w:pPr>
  </w:style>
  <w:style w:type="paragraph" w:customStyle="1" w:styleId="1fb">
    <w:name w:val="箇条書き1"/>
    <w:basedOn w:val="List"/>
    <w:rsid w:val="00255F90"/>
    <w:pPr>
      <w:tabs>
        <w:tab w:val="num" w:pos="644"/>
      </w:tabs>
      <w:suppressAutoHyphens/>
      <w:ind w:left="644" w:hanging="360"/>
    </w:pPr>
    <w:rPr>
      <w:rFonts w:eastAsia="MS Mincho" w:cs="CG Times (WN)"/>
      <w:lang w:eastAsia="ar-SA"/>
    </w:rPr>
  </w:style>
  <w:style w:type="paragraph" w:customStyle="1" w:styleId="212">
    <w:name w:val="箇条書き 21"/>
    <w:basedOn w:val="1fb"/>
    <w:rsid w:val="00255F90"/>
    <w:pPr>
      <w:tabs>
        <w:tab w:val="clear" w:pos="644"/>
        <w:tab w:val="num" w:pos="1494"/>
      </w:tabs>
      <w:ind w:left="851" w:hanging="284"/>
    </w:pPr>
  </w:style>
  <w:style w:type="paragraph" w:customStyle="1" w:styleId="312">
    <w:name w:val="箇条書き 31"/>
    <w:basedOn w:val="212"/>
    <w:rsid w:val="00255F90"/>
    <w:pPr>
      <w:ind w:left="1135"/>
    </w:pPr>
  </w:style>
  <w:style w:type="paragraph" w:customStyle="1" w:styleId="213">
    <w:name w:val="一覧 21"/>
    <w:basedOn w:val="List"/>
    <w:rsid w:val="00255F90"/>
    <w:pPr>
      <w:suppressAutoHyphens/>
      <w:ind w:left="851"/>
    </w:pPr>
    <w:rPr>
      <w:rFonts w:eastAsia="MS Mincho" w:cs="CG Times (WN)"/>
      <w:lang w:eastAsia="ar-SA"/>
    </w:rPr>
  </w:style>
  <w:style w:type="paragraph" w:customStyle="1" w:styleId="313">
    <w:name w:val="一覧 31"/>
    <w:basedOn w:val="213"/>
    <w:rsid w:val="00255F90"/>
    <w:pPr>
      <w:ind w:left="1135"/>
    </w:pPr>
  </w:style>
  <w:style w:type="paragraph" w:customStyle="1" w:styleId="412">
    <w:name w:val="一覧 41"/>
    <w:basedOn w:val="313"/>
    <w:rsid w:val="00255F90"/>
    <w:pPr>
      <w:ind w:left="1418"/>
    </w:pPr>
  </w:style>
  <w:style w:type="paragraph" w:customStyle="1" w:styleId="511">
    <w:name w:val="一覧 51"/>
    <w:basedOn w:val="412"/>
    <w:rsid w:val="00255F90"/>
    <w:pPr>
      <w:ind w:left="1702"/>
    </w:pPr>
  </w:style>
  <w:style w:type="paragraph" w:customStyle="1" w:styleId="413">
    <w:name w:val="箇条書き 41"/>
    <w:basedOn w:val="312"/>
    <w:rsid w:val="00255F90"/>
    <w:pPr>
      <w:ind w:left="1418"/>
    </w:pPr>
  </w:style>
  <w:style w:type="paragraph" w:customStyle="1" w:styleId="512">
    <w:name w:val="箇条書き 51"/>
    <w:basedOn w:val="413"/>
    <w:rsid w:val="00255F90"/>
    <w:pPr>
      <w:ind w:left="1702"/>
    </w:pPr>
  </w:style>
  <w:style w:type="paragraph" w:customStyle="1" w:styleId="1fc">
    <w:name w:val="コメント文字列1"/>
    <w:basedOn w:val="Normal"/>
    <w:rsid w:val="00255F90"/>
    <w:pPr>
      <w:suppressAutoHyphens/>
    </w:pPr>
    <w:rPr>
      <w:rFonts w:eastAsia="MS Mincho" w:cs="CG Times (WN)"/>
      <w:lang w:eastAsia="ar-SA"/>
    </w:rPr>
  </w:style>
  <w:style w:type="paragraph" w:customStyle="1" w:styleId="1fd">
    <w:name w:val="コメント内容1"/>
    <w:basedOn w:val="1fc"/>
    <w:next w:val="1fc"/>
    <w:rsid w:val="00255F90"/>
    <w:rPr>
      <w:b/>
      <w:bCs/>
    </w:rPr>
  </w:style>
  <w:style w:type="paragraph" w:customStyle="1" w:styleId="1fe">
    <w:name w:val="見出しマップ1"/>
    <w:basedOn w:val="Normal"/>
    <w:rsid w:val="00255F90"/>
    <w:pPr>
      <w:shd w:val="clear" w:color="auto" w:fill="000080"/>
      <w:suppressAutoHyphens/>
    </w:pPr>
    <w:rPr>
      <w:rFonts w:ascii="Tahoma" w:eastAsia="MS Mincho" w:hAnsi="Tahoma" w:cs="Tahoma"/>
      <w:lang w:eastAsia="ar-SA"/>
    </w:rPr>
  </w:style>
  <w:style w:type="paragraph" w:customStyle="1" w:styleId="1ff">
    <w:name w:val="書式なし1"/>
    <w:basedOn w:val="Normal"/>
    <w:rsid w:val="00255F90"/>
    <w:pPr>
      <w:suppressAutoHyphens/>
    </w:pPr>
    <w:rPr>
      <w:rFonts w:ascii="Courier New" w:eastAsia="MS Mincho" w:hAnsi="Courier New" w:cs="CG Times (WN)"/>
      <w:lang w:val="nb-NO" w:eastAsia="ar-SA"/>
    </w:rPr>
  </w:style>
  <w:style w:type="paragraph" w:customStyle="1" w:styleId="214">
    <w:name w:val="本文 21"/>
    <w:basedOn w:val="Normal"/>
    <w:rsid w:val="00255F90"/>
    <w:pPr>
      <w:suppressAutoHyphens/>
      <w:spacing w:after="120"/>
    </w:pPr>
    <w:rPr>
      <w:rFonts w:eastAsia="MS Mincho" w:cs="CG Times (WN)"/>
      <w:lang w:eastAsia="ar-SA"/>
    </w:rPr>
  </w:style>
  <w:style w:type="paragraph" w:customStyle="1" w:styleId="314">
    <w:name w:val="本文 31"/>
    <w:basedOn w:val="Normal"/>
    <w:rsid w:val="00255F90"/>
    <w:pPr>
      <w:suppressAutoHyphens/>
      <w:spacing w:after="120"/>
    </w:pPr>
    <w:rPr>
      <w:rFonts w:eastAsia="MS Mincho" w:cs="CG Times (WN)"/>
      <w:lang w:eastAsia="ar-SA"/>
    </w:rPr>
  </w:style>
  <w:style w:type="paragraph" w:customStyle="1" w:styleId="Web1">
    <w:name w:val="標準 (Web)1"/>
    <w:basedOn w:val="Normal"/>
    <w:rsid w:val="00255F90"/>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255F90"/>
    <w:pPr>
      <w:suppressAutoHyphens/>
      <w:ind w:left="567"/>
    </w:pPr>
    <w:rPr>
      <w:rFonts w:ascii="Arial" w:eastAsia="MS Mincho" w:hAnsi="Arial" w:cs="Arial"/>
      <w:lang w:eastAsia="ar-SA"/>
    </w:rPr>
  </w:style>
  <w:style w:type="paragraph" w:customStyle="1" w:styleId="1ff0">
    <w:name w:val="標準インデント1"/>
    <w:basedOn w:val="Normal"/>
    <w:rsid w:val="00255F90"/>
    <w:pPr>
      <w:suppressAutoHyphens/>
      <w:ind w:left="708"/>
    </w:pPr>
    <w:rPr>
      <w:rFonts w:eastAsia="MS Mincho" w:cs="CG Times (WN)"/>
      <w:lang w:eastAsia="ar-SA"/>
    </w:rPr>
  </w:style>
  <w:style w:type="paragraph" w:customStyle="1" w:styleId="1ff1">
    <w:name w:val="記1"/>
    <w:basedOn w:val="Normal"/>
    <w:next w:val="Normal"/>
    <w:rsid w:val="00255F90"/>
    <w:pPr>
      <w:suppressAutoHyphens/>
    </w:pPr>
    <w:rPr>
      <w:rFonts w:eastAsia="MS Mincho" w:cs="CG Times (WN)"/>
      <w:lang w:eastAsia="ar-SA"/>
    </w:rPr>
  </w:style>
  <w:style w:type="paragraph" w:customStyle="1" w:styleId="HTML1">
    <w:name w:val="HTML 書式付き1"/>
    <w:basedOn w:val="Normal"/>
    <w:rsid w:val="00255F90"/>
    <w:pPr>
      <w:suppressAutoHyphens/>
    </w:pPr>
    <w:rPr>
      <w:rFonts w:ascii="Courier New" w:eastAsia="MS Mincho" w:hAnsi="Courier New" w:cs="Courier New"/>
      <w:lang w:eastAsia="ar-SA"/>
    </w:rPr>
  </w:style>
  <w:style w:type="numbering" w:customStyle="1" w:styleId="NoList14">
    <w:name w:val="No List14"/>
    <w:next w:val="NoList"/>
    <w:semiHidden/>
    <w:rsid w:val="00255F90"/>
  </w:style>
  <w:style w:type="character" w:customStyle="1" w:styleId="CharChar230">
    <w:name w:val="Char Char23"/>
    <w:rsid w:val="00255F90"/>
    <w:rPr>
      <w:rFonts w:ascii="Arial" w:hAnsi="Arial"/>
      <w:lang w:val="en-GB" w:eastAsia="en-US"/>
    </w:rPr>
  </w:style>
  <w:style w:type="numbering" w:customStyle="1" w:styleId="NoList24">
    <w:name w:val="No List24"/>
    <w:next w:val="NoList"/>
    <w:semiHidden/>
    <w:rsid w:val="00255F90"/>
  </w:style>
  <w:style w:type="numbering" w:customStyle="1" w:styleId="NoList31">
    <w:name w:val="No List31"/>
    <w:next w:val="NoList"/>
    <w:semiHidden/>
    <w:rsid w:val="00255F90"/>
  </w:style>
  <w:style w:type="numbering" w:customStyle="1" w:styleId="NoList41">
    <w:name w:val="No List41"/>
    <w:next w:val="NoList"/>
    <w:semiHidden/>
    <w:rsid w:val="00255F90"/>
  </w:style>
  <w:style w:type="numbering" w:customStyle="1" w:styleId="NoList51">
    <w:name w:val="No List51"/>
    <w:next w:val="NoList"/>
    <w:semiHidden/>
    <w:rsid w:val="00255F90"/>
  </w:style>
  <w:style w:type="paragraph" w:customStyle="1" w:styleId="1ff2">
    <w:name w:val="题注1"/>
    <w:basedOn w:val="Normal"/>
    <w:next w:val="Normal"/>
    <w:rsid w:val="00255F90"/>
    <w:pPr>
      <w:spacing w:before="120" w:after="120"/>
    </w:pPr>
    <w:rPr>
      <w:rFonts w:eastAsia="MS Mincho"/>
      <w:b/>
      <w:lang w:eastAsia="en-GB"/>
    </w:rPr>
  </w:style>
  <w:style w:type="paragraph" w:customStyle="1" w:styleId="1ff3">
    <w:name w:val="图表目录1"/>
    <w:basedOn w:val="Normal"/>
    <w:next w:val="Normal"/>
    <w:rsid w:val="00255F90"/>
    <w:pPr>
      <w:ind w:left="400" w:hanging="400"/>
      <w:jc w:val="center"/>
    </w:pPr>
    <w:rPr>
      <w:rFonts w:eastAsia="MS Mincho"/>
      <w:b/>
      <w:lang w:eastAsia="en-GB"/>
    </w:rPr>
  </w:style>
  <w:style w:type="numbering" w:customStyle="1" w:styleId="NoList15">
    <w:name w:val="No List15"/>
    <w:next w:val="NoList"/>
    <w:semiHidden/>
    <w:rsid w:val="00255F90"/>
  </w:style>
  <w:style w:type="numbering" w:customStyle="1" w:styleId="NoList16">
    <w:name w:val="No List16"/>
    <w:next w:val="NoList"/>
    <w:semiHidden/>
    <w:rsid w:val="00255F90"/>
  </w:style>
  <w:style w:type="paragraph" w:customStyle="1" w:styleId="1Char1">
    <w:name w:val="(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55F9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55F90"/>
    <w:rPr>
      <w:rFonts w:ascii="Arial" w:eastAsia="MS Mincho" w:hAnsi="Arial"/>
      <w:lang w:val="en-GB" w:eastAsia="en-US" w:bidi="ar-SA"/>
    </w:rPr>
  </w:style>
  <w:style w:type="character" w:customStyle="1" w:styleId="CarCar80">
    <w:name w:val="Car Car8"/>
    <w:rsid w:val="00255F90"/>
    <w:rPr>
      <w:rFonts w:ascii="Arial" w:eastAsia="MS Mincho" w:hAnsi="Arial"/>
      <w:sz w:val="36"/>
      <w:lang w:val="en-GB" w:eastAsia="en-US" w:bidi="ar-SA"/>
    </w:rPr>
  </w:style>
  <w:style w:type="character" w:customStyle="1" w:styleId="CarCar30">
    <w:name w:val="Car Car3"/>
    <w:rsid w:val="00255F90"/>
    <w:rPr>
      <w:rFonts w:ascii="Arial" w:eastAsia="MS Mincho" w:hAnsi="Arial"/>
      <w:sz w:val="36"/>
      <w:lang w:val="en-GB" w:eastAsia="en-US" w:bidi="ar-SA"/>
    </w:rPr>
  </w:style>
  <w:style w:type="character" w:customStyle="1" w:styleId="CarCar70">
    <w:name w:val="Car Car7"/>
    <w:rsid w:val="00255F90"/>
    <w:rPr>
      <w:rFonts w:eastAsia="MS Mincho"/>
      <w:lang w:val="en-GB" w:eastAsia="en-US" w:bidi="ar-SA"/>
    </w:rPr>
  </w:style>
  <w:style w:type="character" w:customStyle="1" w:styleId="CarCar60">
    <w:name w:val="Car Car6"/>
    <w:rsid w:val="00255F90"/>
    <w:rPr>
      <w:rFonts w:ascii="Courier New" w:hAnsi="Courier New"/>
      <w:lang w:val="nb-NO" w:eastAsia="ja-JP" w:bidi="ar-SA"/>
    </w:rPr>
  </w:style>
  <w:style w:type="paragraph" w:customStyle="1" w:styleId="CharChar3CharCharCharCharCharChar">
    <w:name w:val="Char Char3 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255F90"/>
  </w:style>
  <w:style w:type="paragraph" w:customStyle="1" w:styleId="29">
    <w:name w:val="无间隔2"/>
    <w:qFormat/>
    <w:rsid w:val="00255F90"/>
    <w:rPr>
      <w:lang w:eastAsia="en-US"/>
    </w:rPr>
  </w:style>
  <w:style w:type="paragraph" w:customStyle="1" w:styleId="editorsnote0">
    <w:name w:val="editorsnote"/>
    <w:basedOn w:val="Normal"/>
    <w:rsid w:val="00255F90"/>
    <w:pPr>
      <w:spacing w:after="0"/>
    </w:pPr>
    <w:rPr>
      <w:rFonts w:eastAsia="Calibri"/>
      <w:sz w:val="24"/>
      <w:szCs w:val="24"/>
      <w:lang w:val="sv-SE" w:eastAsia="sv-SE"/>
    </w:rPr>
  </w:style>
  <w:style w:type="paragraph" w:customStyle="1" w:styleId="TTan">
    <w:name w:val="TTan"/>
    <w:basedOn w:val="FP"/>
    <w:qFormat/>
    <w:rsid w:val="00255F90"/>
    <w:rPr>
      <w:rFonts w:ascii="Arial" w:hAnsi="Arial"/>
      <w:sz w:val="18"/>
      <w:lang w:eastAsia="en-GB"/>
    </w:rPr>
  </w:style>
  <w:style w:type="paragraph" w:customStyle="1" w:styleId="37">
    <w:name w:val="変更箇所3"/>
    <w:hidden/>
    <w:semiHidden/>
    <w:rsid w:val="00255F90"/>
    <w:rPr>
      <w:rFonts w:eastAsia="MS Mincho"/>
      <w:lang w:eastAsia="en-US"/>
    </w:rPr>
  </w:style>
  <w:style w:type="paragraph" w:customStyle="1" w:styleId="2a">
    <w:name w:val="変更箇所2"/>
    <w:hidden/>
    <w:semiHidden/>
    <w:rsid w:val="00255F90"/>
    <w:rPr>
      <w:rFonts w:eastAsia="MS Mincho"/>
      <w:lang w:eastAsia="en-US"/>
    </w:rPr>
  </w:style>
  <w:style w:type="paragraph" w:customStyle="1" w:styleId="910">
    <w:name w:val="目錄 91"/>
    <w:basedOn w:val="TOC8"/>
    <w:rsid w:val="00255F90"/>
    <w:pPr>
      <w:keepNext/>
      <w:ind w:left="1418" w:hanging="1418"/>
    </w:pPr>
    <w:rPr>
      <w:rFonts w:eastAsia="MS Mincho"/>
      <w:lang w:val="en-US" w:eastAsia="en-GB"/>
    </w:rPr>
  </w:style>
  <w:style w:type="paragraph" w:customStyle="1" w:styleId="1ff4">
    <w:name w:val="標號1"/>
    <w:basedOn w:val="Normal"/>
    <w:next w:val="Normal"/>
    <w:rsid w:val="00255F90"/>
    <w:pPr>
      <w:spacing w:before="120" w:after="120"/>
    </w:pPr>
    <w:rPr>
      <w:rFonts w:eastAsia="MS Mincho"/>
      <w:b/>
      <w:lang w:eastAsia="en-GB"/>
    </w:rPr>
  </w:style>
  <w:style w:type="paragraph" w:customStyle="1" w:styleId="1ff5">
    <w:name w:val="圖表目錄1"/>
    <w:basedOn w:val="Normal"/>
    <w:next w:val="Normal"/>
    <w:rsid w:val="00255F90"/>
    <w:pPr>
      <w:ind w:left="400" w:hanging="400"/>
      <w:jc w:val="center"/>
    </w:pPr>
    <w:rPr>
      <w:rFonts w:eastAsia="MS Mincho"/>
      <w:b/>
      <w:lang w:eastAsia="en-GB"/>
    </w:rPr>
  </w:style>
  <w:style w:type="paragraph" w:customStyle="1" w:styleId="Verzeichnis91">
    <w:name w:val="Verzeichnis 91"/>
    <w:basedOn w:val="TOC8"/>
    <w:rsid w:val="00255F90"/>
    <w:pPr>
      <w:keepNext/>
      <w:ind w:left="1418" w:hanging="1418"/>
    </w:pPr>
    <w:rPr>
      <w:rFonts w:eastAsia="MS Mincho"/>
      <w:lang w:val="en-US" w:eastAsia="ja-JP"/>
    </w:rPr>
  </w:style>
  <w:style w:type="paragraph" w:customStyle="1" w:styleId="Beschriftung1">
    <w:name w:val="Beschriftung1"/>
    <w:basedOn w:val="Normal"/>
    <w:next w:val="Normal"/>
    <w:rsid w:val="00255F90"/>
    <w:pPr>
      <w:spacing w:before="120" w:after="120"/>
    </w:pPr>
    <w:rPr>
      <w:rFonts w:eastAsia="MS Mincho"/>
      <w:b/>
      <w:lang w:eastAsia="ja-JP"/>
    </w:rPr>
  </w:style>
  <w:style w:type="paragraph" w:customStyle="1" w:styleId="Abbildungsverzeichnis1">
    <w:name w:val="Abbildungsverzeichnis1"/>
    <w:basedOn w:val="Normal"/>
    <w:next w:val="Normal"/>
    <w:rsid w:val="00255F90"/>
    <w:pPr>
      <w:ind w:left="400" w:hanging="400"/>
      <w:jc w:val="center"/>
    </w:pPr>
    <w:rPr>
      <w:rFonts w:eastAsia="MS Mincho"/>
      <w:b/>
      <w:lang w:eastAsia="ja-JP"/>
    </w:rPr>
  </w:style>
  <w:style w:type="paragraph" w:customStyle="1" w:styleId="38">
    <w:name w:val="无间隔3"/>
    <w:qFormat/>
    <w:rsid w:val="00255F90"/>
    <w:rPr>
      <w:lang w:eastAsia="en-US"/>
    </w:rPr>
  </w:style>
  <w:style w:type="paragraph" w:customStyle="1" w:styleId="39">
    <w:name w:val="수정3"/>
    <w:hidden/>
    <w:semiHidden/>
    <w:rsid w:val="00255F90"/>
    <w:rPr>
      <w:rFonts w:eastAsia="Batang"/>
      <w:lang w:eastAsia="en-US"/>
    </w:rPr>
  </w:style>
  <w:style w:type="paragraph" w:customStyle="1" w:styleId="46">
    <w:name w:val="수정4"/>
    <w:hidden/>
    <w:semiHidden/>
    <w:rsid w:val="00255F90"/>
    <w:rPr>
      <w:rFonts w:eastAsia="Batang"/>
      <w:lang w:eastAsia="en-US"/>
    </w:rPr>
  </w:style>
  <w:style w:type="numbering" w:customStyle="1" w:styleId="1ff6">
    <w:name w:val="リストなし1"/>
    <w:next w:val="NoList"/>
    <w:uiPriority w:val="99"/>
    <w:semiHidden/>
    <w:unhideWhenUsed/>
    <w:rsid w:val="00255F90"/>
  </w:style>
  <w:style w:type="character" w:customStyle="1" w:styleId="11BodyTextChar">
    <w:name w:val="11 BodyText Char"/>
    <w:link w:val="11BodyText"/>
    <w:rsid w:val="00255F90"/>
    <w:rPr>
      <w:rFonts w:ascii="Arial" w:eastAsia="Times New Roman" w:hAnsi="Arial"/>
      <w:lang w:val="x-none" w:eastAsia="x-none"/>
    </w:rPr>
  </w:style>
  <w:style w:type="paragraph" w:customStyle="1" w:styleId="TableContent-Bulleted">
    <w:name w:val="Table Content - Bulleted"/>
    <w:basedOn w:val="Normal"/>
    <w:rsid w:val="00255F90"/>
    <w:pPr>
      <w:numPr>
        <w:numId w:val="6"/>
      </w:numPr>
    </w:pPr>
    <w:rPr>
      <w:lang w:eastAsia="en-GB"/>
    </w:rPr>
  </w:style>
  <w:style w:type="paragraph" w:customStyle="1" w:styleId="Tadc">
    <w:name w:val="Tadc"/>
    <w:basedOn w:val="Normal"/>
    <w:rsid w:val="00255F90"/>
    <w:rPr>
      <w:rFonts w:cs="v4.2.0"/>
      <w:lang w:eastAsia="en-GB"/>
    </w:rPr>
  </w:style>
  <w:style w:type="paragraph" w:customStyle="1" w:styleId="Atl">
    <w:name w:val="Atl"/>
    <w:basedOn w:val="Normal"/>
    <w:rsid w:val="00255F90"/>
    <w:rPr>
      <w:rFonts w:cs="v4.2.0"/>
      <w:lang w:eastAsia="en-GB"/>
    </w:rPr>
  </w:style>
  <w:style w:type="paragraph" w:customStyle="1" w:styleId="Es">
    <w:name w:val="Es"/>
    <w:basedOn w:val="B1"/>
    <w:rsid w:val="00255F90"/>
    <w:rPr>
      <w:rFonts w:cs="v4.2.0"/>
      <w:lang w:eastAsia="x-none"/>
    </w:rPr>
  </w:style>
  <w:style w:type="paragraph" w:customStyle="1" w:styleId="TTH">
    <w:name w:val="TTH"/>
    <w:basedOn w:val="Normal"/>
    <w:rsid w:val="00255F90"/>
    <w:pPr>
      <w:jc w:val="center"/>
    </w:pPr>
    <w:rPr>
      <w:rFonts w:ascii="Arial" w:hAnsi="Arial" w:cs="Arial"/>
      <w:b/>
      <w:lang w:eastAsia="ja-JP"/>
    </w:rPr>
  </w:style>
  <w:style w:type="paragraph" w:customStyle="1" w:styleId="standard">
    <w:name w:val="standard"/>
    <w:rsid w:val="00255F90"/>
    <w:pPr>
      <w:numPr>
        <w:numId w:val="7"/>
      </w:numPr>
      <w:tabs>
        <w:tab w:val="clear" w:pos="1191"/>
        <w:tab w:val="left" w:pos="426"/>
      </w:tabs>
      <w:ind w:left="0" w:firstLine="0"/>
    </w:pPr>
    <w:rPr>
      <w:lang w:eastAsia="zh-CN"/>
    </w:rPr>
  </w:style>
  <w:style w:type="paragraph" w:customStyle="1" w:styleId="Headernonumber">
    <w:name w:val="Header_nonumber"/>
    <w:basedOn w:val="Heading1"/>
    <w:rsid w:val="00255F90"/>
    <w:pPr>
      <w:tabs>
        <w:tab w:val="left" w:pos="432"/>
      </w:tabs>
      <w:ind w:left="0" w:firstLine="0"/>
      <w:outlineLvl w:val="9"/>
    </w:pPr>
    <w:rPr>
      <w:lang w:eastAsia="zh-CN"/>
    </w:rPr>
  </w:style>
  <w:style w:type="paragraph" w:customStyle="1" w:styleId="21">
    <w:name w:val="21"/>
    <w:basedOn w:val="Normal"/>
    <w:rsid w:val="00255F9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55F9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55F90"/>
    <w:rPr>
      <w:rFonts w:eastAsia="Times New Roman"/>
      <w:spacing w:val="-4"/>
      <w:kern w:val="2"/>
      <w:sz w:val="21"/>
      <w:szCs w:val="21"/>
      <w:lang w:val="x-none" w:eastAsia="zh-CN"/>
    </w:rPr>
  </w:style>
  <w:style w:type="paragraph" w:customStyle="1" w:styleId="Heading3Specs">
    <w:name w:val="Heading 3 Specs"/>
    <w:basedOn w:val="Heading3"/>
    <w:qFormat/>
    <w:rsid w:val="00255F90"/>
    <w:pPr>
      <w:spacing w:before="200" w:after="0"/>
      <w:ind w:left="0" w:firstLine="0"/>
    </w:pPr>
    <w:rPr>
      <w:rFonts w:cs="Arial"/>
      <w:bCs/>
      <w:lang w:eastAsia="en-GB"/>
    </w:rPr>
  </w:style>
  <w:style w:type="paragraph" w:customStyle="1" w:styleId="Heading4specs">
    <w:name w:val="Heading4 specs"/>
    <w:basedOn w:val="Heading3Specs"/>
    <w:qFormat/>
    <w:rsid w:val="00255F90"/>
    <w:rPr>
      <w:sz w:val="24"/>
    </w:rPr>
  </w:style>
  <w:style w:type="table" w:customStyle="1" w:styleId="TableGrid4">
    <w:name w:val="Table Grid4"/>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55F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5F90"/>
    <w:rPr>
      <w:rFonts w:eastAsia="Times New Roman"/>
    </w:rPr>
    <w:tblPr/>
  </w:style>
  <w:style w:type="table" w:customStyle="1" w:styleId="TableGrid11">
    <w:name w:val="Table Grid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55F9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5F90"/>
    <w:rPr>
      <w:rFonts w:ascii="Arial" w:eastAsia="Times New Roman" w:hAnsi="Arial"/>
      <w:sz w:val="36"/>
      <w:lang w:val="en-GB" w:eastAsia="ja-JP" w:bidi="ar-SA"/>
    </w:rPr>
  </w:style>
  <w:style w:type="paragraph" w:customStyle="1" w:styleId="220">
    <w:name w:val="本文 22"/>
    <w:basedOn w:val="Normal"/>
    <w:rsid w:val="00255F90"/>
    <w:pPr>
      <w:suppressAutoHyphens/>
      <w:spacing w:after="120"/>
    </w:pPr>
    <w:rPr>
      <w:rFonts w:eastAsia="MS Mincho" w:cs="CG Times (WN)"/>
      <w:lang w:eastAsia="ar-SA"/>
    </w:rPr>
  </w:style>
  <w:style w:type="paragraph" w:customStyle="1" w:styleId="320">
    <w:name w:val="本文 32"/>
    <w:basedOn w:val="Normal"/>
    <w:rsid w:val="00255F90"/>
    <w:pPr>
      <w:suppressAutoHyphens/>
      <w:spacing w:after="120"/>
    </w:pPr>
    <w:rPr>
      <w:rFonts w:eastAsia="MS Mincho" w:cs="CG Times (WN)"/>
      <w:lang w:eastAsia="ar-SA"/>
    </w:rPr>
  </w:style>
  <w:style w:type="paragraph" w:customStyle="1" w:styleId="47">
    <w:name w:val="吹き出し4"/>
    <w:basedOn w:val="Normal"/>
    <w:rsid w:val="00255F90"/>
    <w:rPr>
      <w:rFonts w:ascii="Tahoma" w:eastAsia="MS Mincho" w:hAnsi="Tahoma" w:cs="Tahoma"/>
      <w:sz w:val="16"/>
      <w:szCs w:val="16"/>
      <w:lang w:eastAsia="en-GB"/>
    </w:rPr>
  </w:style>
  <w:style w:type="paragraph" w:customStyle="1" w:styleId="2b">
    <w:name w:val="図表番号2"/>
    <w:basedOn w:val="Normal"/>
    <w:rsid w:val="00255F90"/>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255F90"/>
    <w:pPr>
      <w:tabs>
        <w:tab w:val="num" w:pos="644"/>
      </w:tabs>
      <w:suppressAutoHyphens/>
      <w:ind w:left="644" w:hanging="360"/>
    </w:pPr>
    <w:rPr>
      <w:rFonts w:eastAsia="MS Mincho" w:cs="CG Times (WN)"/>
      <w:lang w:eastAsia="ar-SA"/>
    </w:rPr>
  </w:style>
  <w:style w:type="paragraph" w:customStyle="1" w:styleId="221">
    <w:name w:val="段落番号 22"/>
    <w:basedOn w:val="2c"/>
    <w:rsid w:val="00255F90"/>
    <w:pPr>
      <w:ind w:left="851" w:hanging="284"/>
    </w:pPr>
  </w:style>
  <w:style w:type="paragraph" w:customStyle="1" w:styleId="2d">
    <w:name w:val="箇条書き2"/>
    <w:basedOn w:val="List"/>
    <w:rsid w:val="00255F90"/>
    <w:pPr>
      <w:tabs>
        <w:tab w:val="num" w:pos="644"/>
      </w:tabs>
      <w:suppressAutoHyphens/>
      <w:ind w:left="644" w:hanging="360"/>
    </w:pPr>
    <w:rPr>
      <w:rFonts w:eastAsia="MS Mincho" w:cs="CG Times (WN)"/>
      <w:lang w:eastAsia="ar-SA"/>
    </w:rPr>
  </w:style>
  <w:style w:type="paragraph" w:customStyle="1" w:styleId="222">
    <w:name w:val="箇条書き 22"/>
    <w:basedOn w:val="2d"/>
    <w:rsid w:val="00255F90"/>
    <w:pPr>
      <w:tabs>
        <w:tab w:val="clear" w:pos="644"/>
        <w:tab w:val="num" w:pos="1494"/>
      </w:tabs>
      <w:ind w:left="851" w:hanging="284"/>
    </w:pPr>
  </w:style>
  <w:style w:type="paragraph" w:customStyle="1" w:styleId="321">
    <w:name w:val="箇条書き 32"/>
    <w:basedOn w:val="222"/>
    <w:rsid w:val="00255F90"/>
    <w:pPr>
      <w:ind w:left="1135"/>
    </w:pPr>
  </w:style>
  <w:style w:type="paragraph" w:customStyle="1" w:styleId="223">
    <w:name w:val="一覧 22"/>
    <w:basedOn w:val="List"/>
    <w:rsid w:val="00255F90"/>
    <w:pPr>
      <w:suppressAutoHyphens/>
      <w:ind w:left="851"/>
    </w:pPr>
    <w:rPr>
      <w:rFonts w:eastAsia="MS Mincho" w:cs="CG Times (WN)"/>
      <w:lang w:eastAsia="ar-SA"/>
    </w:rPr>
  </w:style>
  <w:style w:type="paragraph" w:customStyle="1" w:styleId="322">
    <w:name w:val="一覧 32"/>
    <w:basedOn w:val="223"/>
    <w:rsid w:val="00255F90"/>
    <w:pPr>
      <w:ind w:left="1135"/>
    </w:pPr>
  </w:style>
  <w:style w:type="paragraph" w:customStyle="1" w:styleId="420">
    <w:name w:val="一覧 42"/>
    <w:basedOn w:val="322"/>
    <w:rsid w:val="00255F90"/>
    <w:pPr>
      <w:ind w:left="1418"/>
    </w:pPr>
  </w:style>
  <w:style w:type="paragraph" w:customStyle="1" w:styleId="520">
    <w:name w:val="一覧 52"/>
    <w:basedOn w:val="420"/>
    <w:rsid w:val="00255F90"/>
    <w:pPr>
      <w:ind w:left="1702"/>
    </w:pPr>
  </w:style>
  <w:style w:type="paragraph" w:customStyle="1" w:styleId="421">
    <w:name w:val="箇条書き 42"/>
    <w:basedOn w:val="321"/>
    <w:rsid w:val="00255F90"/>
    <w:pPr>
      <w:ind w:left="1418"/>
    </w:pPr>
  </w:style>
  <w:style w:type="paragraph" w:customStyle="1" w:styleId="521">
    <w:name w:val="箇条書き 52"/>
    <w:basedOn w:val="421"/>
    <w:rsid w:val="00255F90"/>
    <w:pPr>
      <w:ind w:left="1702"/>
    </w:pPr>
  </w:style>
  <w:style w:type="paragraph" w:customStyle="1" w:styleId="2e">
    <w:name w:val="コメント文字列2"/>
    <w:basedOn w:val="Normal"/>
    <w:rsid w:val="00255F90"/>
    <w:pPr>
      <w:suppressAutoHyphens/>
    </w:pPr>
    <w:rPr>
      <w:rFonts w:eastAsia="MS Mincho" w:cs="CG Times (WN)"/>
      <w:lang w:eastAsia="ar-SA"/>
    </w:rPr>
  </w:style>
  <w:style w:type="paragraph" w:customStyle="1" w:styleId="2f">
    <w:name w:val="コメント内容2"/>
    <w:basedOn w:val="2e"/>
    <w:next w:val="2e"/>
    <w:rsid w:val="00255F90"/>
    <w:rPr>
      <w:b/>
      <w:bCs/>
    </w:rPr>
  </w:style>
  <w:style w:type="paragraph" w:customStyle="1" w:styleId="2f0">
    <w:name w:val="見出しマップ2"/>
    <w:basedOn w:val="Normal"/>
    <w:rsid w:val="00255F90"/>
    <w:pPr>
      <w:shd w:val="clear" w:color="auto" w:fill="000080"/>
      <w:suppressAutoHyphens/>
    </w:pPr>
    <w:rPr>
      <w:rFonts w:ascii="Tahoma" w:eastAsia="MS Mincho" w:hAnsi="Tahoma" w:cs="Tahoma"/>
      <w:lang w:eastAsia="ar-SA"/>
    </w:rPr>
  </w:style>
  <w:style w:type="paragraph" w:customStyle="1" w:styleId="2f1">
    <w:name w:val="書式なし2"/>
    <w:basedOn w:val="Normal"/>
    <w:rsid w:val="00255F90"/>
    <w:pPr>
      <w:suppressAutoHyphens/>
    </w:pPr>
    <w:rPr>
      <w:rFonts w:ascii="Courier New" w:eastAsia="MS Mincho" w:hAnsi="Courier New" w:cs="CG Times (WN)"/>
      <w:lang w:val="nb-NO" w:eastAsia="ar-SA"/>
    </w:rPr>
  </w:style>
  <w:style w:type="paragraph" w:customStyle="1" w:styleId="Web2">
    <w:name w:val="標準 (Web)2"/>
    <w:basedOn w:val="Normal"/>
    <w:rsid w:val="00255F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55F90"/>
    <w:pPr>
      <w:suppressAutoHyphens/>
      <w:ind w:left="567"/>
    </w:pPr>
    <w:rPr>
      <w:rFonts w:ascii="Arial" w:eastAsia="MS Mincho" w:hAnsi="Arial" w:cs="Arial"/>
      <w:lang w:eastAsia="ar-SA"/>
    </w:rPr>
  </w:style>
  <w:style w:type="paragraph" w:customStyle="1" w:styleId="2f2">
    <w:name w:val="標準インデント2"/>
    <w:basedOn w:val="Normal"/>
    <w:rsid w:val="00255F90"/>
    <w:pPr>
      <w:suppressAutoHyphens/>
      <w:ind w:left="708"/>
    </w:pPr>
    <w:rPr>
      <w:rFonts w:eastAsia="MS Mincho" w:cs="CG Times (WN)"/>
      <w:lang w:eastAsia="ar-SA"/>
    </w:rPr>
  </w:style>
  <w:style w:type="paragraph" w:customStyle="1" w:styleId="2f3">
    <w:name w:val="記2"/>
    <w:basedOn w:val="Normal"/>
    <w:next w:val="Normal"/>
    <w:rsid w:val="00255F90"/>
    <w:pPr>
      <w:suppressAutoHyphens/>
    </w:pPr>
    <w:rPr>
      <w:rFonts w:eastAsia="MS Mincho" w:cs="CG Times (WN)"/>
      <w:lang w:eastAsia="ar-SA"/>
    </w:rPr>
  </w:style>
  <w:style w:type="paragraph" w:customStyle="1" w:styleId="HTML2">
    <w:name w:val="HTML 書式付き2"/>
    <w:basedOn w:val="Normal"/>
    <w:rsid w:val="00255F90"/>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255F90"/>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5F90"/>
    <w:rPr>
      <w:rFonts w:ascii="Arial" w:eastAsia="Times New Roman" w:hAnsi="Arial"/>
      <w:sz w:val="36"/>
      <w:lang w:val="en-GB"/>
    </w:rPr>
  </w:style>
  <w:style w:type="numbering" w:customStyle="1" w:styleId="NoList111">
    <w:name w:val="No List111"/>
    <w:next w:val="NoList"/>
    <w:semiHidden/>
    <w:rsid w:val="00255F90"/>
  </w:style>
  <w:style w:type="paragraph" w:customStyle="1" w:styleId="List1">
    <w:name w:val="List 1"/>
    <w:basedOn w:val="Normal"/>
    <w:link w:val="List1Char"/>
    <w:uiPriority w:val="99"/>
    <w:qFormat/>
    <w:rsid w:val="00255F90"/>
    <w:pPr>
      <w:numPr>
        <w:numId w:val="11"/>
      </w:numPr>
      <w:spacing w:before="60"/>
    </w:pPr>
    <w:rPr>
      <w:rFonts w:eastAsia="PMingLiU"/>
      <w:lang w:val="x-none" w:eastAsia="x-none" w:bidi="en-US"/>
    </w:rPr>
  </w:style>
  <w:style w:type="character" w:customStyle="1" w:styleId="List1Char">
    <w:name w:val="List 1 Char"/>
    <w:link w:val="List1"/>
    <w:uiPriority w:val="99"/>
    <w:rsid w:val="00255F90"/>
    <w:rPr>
      <w:rFonts w:eastAsia="PMingLiU"/>
      <w:lang w:val="x-none" w:eastAsia="x-none" w:bidi="en-US"/>
    </w:rPr>
  </w:style>
  <w:style w:type="paragraph" w:customStyle="1" w:styleId="Highlight">
    <w:name w:val="Highlight"/>
    <w:basedOn w:val="Normal"/>
    <w:uiPriority w:val="99"/>
    <w:qFormat/>
    <w:rsid w:val="00255F90"/>
    <w:rPr>
      <w:color w:val="E36C0A"/>
      <w:lang w:eastAsia="en-GB"/>
    </w:rPr>
  </w:style>
  <w:style w:type="paragraph" w:customStyle="1" w:styleId="Numbered1">
    <w:name w:val="Numbered 1"/>
    <w:basedOn w:val="Normal"/>
    <w:rsid w:val="00255F90"/>
    <w:pPr>
      <w:numPr>
        <w:numId w:val="12"/>
      </w:numPr>
      <w:spacing w:before="60"/>
    </w:pPr>
    <w:rPr>
      <w:lang w:eastAsia="en-GB"/>
    </w:rPr>
  </w:style>
  <w:style w:type="paragraph" w:customStyle="1" w:styleId="List20">
    <w:name w:val="List2"/>
    <w:basedOn w:val="List1"/>
    <w:uiPriority w:val="99"/>
    <w:qFormat/>
    <w:rsid w:val="00255F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5F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5F90"/>
    <w:pPr>
      <w:spacing w:before="40"/>
    </w:pPr>
    <w:rPr>
      <w:sz w:val="16"/>
      <w:szCs w:val="16"/>
      <w:lang w:val="x-none" w:eastAsia="x-none"/>
    </w:rPr>
  </w:style>
  <w:style w:type="character" w:customStyle="1" w:styleId="GlossaryChar">
    <w:name w:val="Glossary Char"/>
    <w:link w:val="Glossary"/>
    <w:uiPriority w:val="99"/>
    <w:rsid w:val="00255F90"/>
    <w:rPr>
      <w:rFonts w:eastAsia="Times New Roman"/>
      <w:sz w:val="16"/>
      <w:szCs w:val="16"/>
      <w:lang w:val="x-none" w:eastAsia="x-none"/>
    </w:rPr>
  </w:style>
  <w:style w:type="numbering" w:customStyle="1" w:styleId="Style1">
    <w:name w:val="Style1"/>
    <w:uiPriority w:val="99"/>
    <w:rsid w:val="00255F90"/>
    <w:pPr>
      <w:numPr>
        <w:numId w:val="13"/>
      </w:numPr>
    </w:pPr>
  </w:style>
  <w:style w:type="table" w:customStyle="1" w:styleId="SGSTableBasic2">
    <w:name w:val="SGS Table Basic 2"/>
    <w:basedOn w:val="TableNormal"/>
    <w:uiPriority w:val="99"/>
    <w:qFormat/>
    <w:rsid w:val="00255F9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F90"/>
    <w:pPr>
      <w:numPr>
        <w:numId w:val="14"/>
      </w:numPr>
    </w:pPr>
  </w:style>
  <w:style w:type="paragraph" w:customStyle="1" w:styleId="5f">
    <w:name w:val="吹き出し5"/>
    <w:basedOn w:val="Normal"/>
    <w:rsid w:val="00255F90"/>
    <w:rPr>
      <w:rFonts w:ascii="Tahoma" w:eastAsia="MS Mincho" w:hAnsi="Tahoma" w:cs="Tahoma"/>
      <w:sz w:val="16"/>
      <w:szCs w:val="16"/>
      <w:lang w:eastAsia="en-GB"/>
    </w:rPr>
  </w:style>
  <w:style w:type="paragraph" w:customStyle="1" w:styleId="3a">
    <w:name w:val="図表番号3"/>
    <w:basedOn w:val="Normal"/>
    <w:rsid w:val="00255F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55F90"/>
    <w:pPr>
      <w:tabs>
        <w:tab w:val="num" w:pos="644"/>
      </w:tabs>
      <w:suppressAutoHyphens/>
      <w:ind w:left="644" w:hanging="360"/>
    </w:pPr>
    <w:rPr>
      <w:rFonts w:eastAsia="MS Mincho" w:cs="CG Times (WN)"/>
      <w:lang w:eastAsia="ar-SA"/>
    </w:rPr>
  </w:style>
  <w:style w:type="paragraph" w:customStyle="1" w:styleId="230">
    <w:name w:val="段落番号 23"/>
    <w:basedOn w:val="3b"/>
    <w:rsid w:val="00255F90"/>
    <w:pPr>
      <w:ind w:left="851" w:hanging="284"/>
    </w:pPr>
  </w:style>
  <w:style w:type="paragraph" w:customStyle="1" w:styleId="3c">
    <w:name w:val="箇条書き3"/>
    <w:basedOn w:val="List"/>
    <w:rsid w:val="00255F90"/>
    <w:pPr>
      <w:tabs>
        <w:tab w:val="num" w:pos="644"/>
      </w:tabs>
      <w:suppressAutoHyphens/>
      <w:ind w:left="644" w:hanging="360"/>
    </w:pPr>
    <w:rPr>
      <w:rFonts w:eastAsia="MS Mincho" w:cs="CG Times (WN)"/>
      <w:lang w:eastAsia="ar-SA"/>
    </w:rPr>
  </w:style>
  <w:style w:type="paragraph" w:customStyle="1" w:styleId="231">
    <w:name w:val="箇条書き 23"/>
    <w:basedOn w:val="3c"/>
    <w:rsid w:val="00255F90"/>
    <w:pPr>
      <w:tabs>
        <w:tab w:val="clear" w:pos="644"/>
        <w:tab w:val="num" w:pos="1494"/>
      </w:tabs>
      <w:ind w:left="851" w:hanging="284"/>
    </w:pPr>
  </w:style>
  <w:style w:type="paragraph" w:customStyle="1" w:styleId="330">
    <w:name w:val="箇条書き 33"/>
    <w:basedOn w:val="231"/>
    <w:rsid w:val="00255F90"/>
    <w:pPr>
      <w:ind w:left="1135"/>
    </w:pPr>
  </w:style>
  <w:style w:type="paragraph" w:customStyle="1" w:styleId="232">
    <w:name w:val="一覧 23"/>
    <w:basedOn w:val="List"/>
    <w:rsid w:val="00255F90"/>
    <w:pPr>
      <w:suppressAutoHyphens/>
      <w:ind w:left="851"/>
    </w:pPr>
    <w:rPr>
      <w:rFonts w:eastAsia="MS Mincho" w:cs="CG Times (WN)"/>
      <w:lang w:eastAsia="ar-SA"/>
    </w:rPr>
  </w:style>
  <w:style w:type="paragraph" w:customStyle="1" w:styleId="331">
    <w:name w:val="一覧 33"/>
    <w:basedOn w:val="232"/>
    <w:rsid w:val="00255F90"/>
    <w:pPr>
      <w:ind w:left="1135"/>
    </w:pPr>
  </w:style>
  <w:style w:type="paragraph" w:customStyle="1" w:styleId="430">
    <w:name w:val="一覧 43"/>
    <w:basedOn w:val="331"/>
    <w:rsid w:val="00255F90"/>
    <w:pPr>
      <w:ind w:left="1418"/>
    </w:pPr>
  </w:style>
  <w:style w:type="paragraph" w:customStyle="1" w:styleId="530">
    <w:name w:val="一覧 53"/>
    <w:basedOn w:val="430"/>
    <w:rsid w:val="00255F90"/>
    <w:pPr>
      <w:ind w:left="1702"/>
    </w:pPr>
  </w:style>
  <w:style w:type="paragraph" w:customStyle="1" w:styleId="431">
    <w:name w:val="箇条書き 43"/>
    <w:basedOn w:val="330"/>
    <w:rsid w:val="00255F90"/>
    <w:pPr>
      <w:ind w:left="1418"/>
    </w:pPr>
  </w:style>
  <w:style w:type="paragraph" w:customStyle="1" w:styleId="531">
    <w:name w:val="箇条書き 53"/>
    <w:basedOn w:val="431"/>
    <w:rsid w:val="00255F90"/>
    <w:pPr>
      <w:ind w:left="1702"/>
    </w:pPr>
  </w:style>
  <w:style w:type="paragraph" w:customStyle="1" w:styleId="3d">
    <w:name w:val="コメント文字列3"/>
    <w:basedOn w:val="Normal"/>
    <w:rsid w:val="00255F90"/>
    <w:pPr>
      <w:suppressAutoHyphens/>
    </w:pPr>
    <w:rPr>
      <w:rFonts w:eastAsia="MS Mincho" w:cs="CG Times (WN)"/>
      <w:lang w:eastAsia="ar-SA"/>
    </w:rPr>
  </w:style>
  <w:style w:type="paragraph" w:customStyle="1" w:styleId="3e">
    <w:name w:val="コメント内容3"/>
    <w:basedOn w:val="3d"/>
    <w:next w:val="3d"/>
    <w:rsid w:val="00255F90"/>
    <w:rPr>
      <w:b/>
      <w:bCs/>
    </w:rPr>
  </w:style>
  <w:style w:type="paragraph" w:customStyle="1" w:styleId="3f">
    <w:name w:val="見出しマップ3"/>
    <w:basedOn w:val="Normal"/>
    <w:rsid w:val="00255F90"/>
    <w:pPr>
      <w:shd w:val="clear" w:color="auto" w:fill="000080"/>
      <w:suppressAutoHyphens/>
    </w:pPr>
    <w:rPr>
      <w:rFonts w:ascii="Tahoma" w:eastAsia="MS Mincho" w:hAnsi="Tahoma" w:cs="Tahoma"/>
      <w:lang w:eastAsia="ar-SA"/>
    </w:rPr>
  </w:style>
  <w:style w:type="paragraph" w:customStyle="1" w:styleId="3f0">
    <w:name w:val="書式なし3"/>
    <w:basedOn w:val="Normal"/>
    <w:rsid w:val="00255F90"/>
    <w:pPr>
      <w:suppressAutoHyphens/>
    </w:pPr>
    <w:rPr>
      <w:rFonts w:ascii="Courier New" w:eastAsia="MS Mincho" w:hAnsi="Courier New" w:cs="CG Times (WN)"/>
      <w:lang w:val="nb-NO" w:eastAsia="ar-SA"/>
    </w:rPr>
  </w:style>
  <w:style w:type="paragraph" w:customStyle="1" w:styleId="Web3">
    <w:name w:val="標準 (Web)3"/>
    <w:basedOn w:val="Normal"/>
    <w:rsid w:val="00255F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55F90"/>
    <w:pPr>
      <w:suppressAutoHyphens/>
      <w:ind w:left="567"/>
    </w:pPr>
    <w:rPr>
      <w:rFonts w:ascii="Arial" w:eastAsia="MS Mincho" w:hAnsi="Arial" w:cs="Arial"/>
      <w:lang w:eastAsia="ar-SA"/>
    </w:rPr>
  </w:style>
  <w:style w:type="paragraph" w:customStyle="1" w:styleId="3f1">
    <w:name w:val="標準インデント3"/>
    <w:basedOn w:val="Normal"/>
    <w:rsid w:val="00255F90"/>
    <w:pPr>
      <w:suppressAutoHyphens/>
      <w:ind w:left="708"/>
    </w:pPr>
    <w:rPr>
      <w:rFonts w:eastAsia="MS Mincho" w:cs="CG Times (WN)"/>
      <w:lang w:eastAsia="ar-SA"/>
    </w:rPr>
  </w:style>
  <w:style w:type="paragraph" w:customStyle="1" w:styleId="3f2">
    <w:name w:val="記3"/>
    <w:basedOn w:val="Normal"/>
    <w:next w:val="Normal"/>
    <w:rsid w:val="00255F90"/>
    <w:pPr>
      <w:suppressAutoHyphens/>
    </w:pPr>
    <w:rPr>
      <w:rFonts w:eastAsia="MS Mincho" w:cs="CG Times (WN)"/>
      <w:lang w:eastAsia="ar-SA"/>
    </w:rPr>
  </w:style>
  <w:style w:type="paragraph" w:customStyle="1" w:styleId="HTML3">
    <w:name w:val="HTML 書式付き3"/>
    <w:basedOn w:val="Normal"/>
    <w:rsid w:val="00255F9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55F9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55F90"/>
    <w:rPr>
      <w:rFonts w:ascii="Arial" w:eastAsia="PMingLiU" w:hAnsi="Arial"/>
      <w:lang w:val="x-none" w:eastAsia="x-none"/>
    </w:rPr>
  </w:style>
  <w:style w:type="paragraph" w:customStyle="1" w:styleId="GridTable32">
    <w:name w:val="Grid Table 32"/>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255F90"/>
    <w:rPr>
      <w:lang w:eastAsia="en-US"/>
    </w:rPr>
  </w:style>
  <w:style w:type="paragraph" w:customStyle="1" w:styleId="5f0">
    <w:name w:val="无间隔5"/>
    <w:qFormat/>
    <w:rsid w:val="00255F90"/>
    <w:rPr>
      <w:lang w:eastAsia="en-US"/>
    </w:rPr>
  </w:style>
  <w:style w:type="paragraph" w:customStyle="1" w:styleId="63">
    <w:name w:val="吹き出し6"/>
    <w:basedOn w:val="Normal"/>
    <w:rsid w:val="00255F90"/>
    <w:rPr>
      <w:rFonts w:ascii="Tahoma" w:eastAsia="MS Mincho" w:hAnsi="Tahoma" w:cs="Tahoma"/>
      <w:sz w:val="16"/>
      <w:szCs w:val="16"/>
      <w:lang w:eastAsia="en-GB"/>
    </w:rPr>
  </w:style>
  <w:style w:type="paragraph" w:customStyle="1" w:styleId="49">
    <w:name w:val="変更箇所4"/>
    <w:hidden/>
    <w:semiHidden/>
    <w:rsid w:val="00255F90"/>
    <w:rPr>
      <w:rFonts w:eastAsia="MS Mincho"/>
      <w:lang w:eastAsia="en-US"/>
    </w:rPr>
  </w:style>
  <w:style w:type="paragraph" w:customStyle="1" w:styleId="4a">
    <w:name w:val="図表番号4"/>
    <w:basedOn w:val="Normal"/>
    <w:rsid w:val="00255F9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55F90"/>
    <w:pPr>
      <w:tabs>
        <w:tab w:val="num" w:pos="644"/>
      </w:tabs>
      <w:suppressAutoHyphens/>
      <w:ind w:left="644" w:hanging="360"/>
    </w:pPr>
    <w:rPr>
      <w:rFonts w:eastAsia="MS Mincho" w:cs="CG Times (WN)"/>
      <w:lang w:eastAsia="ar-SA"/>
    </w:rPr>
  </w:style>
  <w:style w:type="paragraph" w:customStyle="1" w:styleId="241">
    <w:name w:val="段落番号 24"/>
    <w:basedOn w:val="4b"/>
    <w:rsid w:val="00255F90"/>
    <w:pPr>
      <w:ind w:left="851" w:hanging="284"/>
    </w:pPr>
  </w:style>
  <w:style w:type="paragraph" w:customStyle="1" w:styleId="4c">
    <w:name w:val="箇条書き4"/>
    <w:basedOn w:val="List"/>
    <w:rsid w:val="00255F90"/>
    <w:pPr>
      <w:tabs>
        <w:tab w:val="num" w:pos="644"/>
      </w:tabs>
      <w:suppressAutoHyphens/>
      <w:ind w:left="644" w:hanging="360"/>
    </w:pPr>
    <w:rPr>
      <w:rFonts w:eastAsia="MS Mincho" w:cs="CG Times (WN)"/>
      <w:lang w:eastAsia="ar-SA"/>
    </w:rPr>
  </w:style>
  <w:style w:type="paragraph" w:customStyle="1" w:styleId="242">
    <w:name w:val="箇条書き 24"/>
    <w:basedOn w:val="4c"/>
    <w:rsid w:val="00255F90"/>
    <w:pPr>
      <w:tabs>
        <w:tab w:val="clear" w:pos="644"/>
        <w:tab w:val="num" w:pos="1494"/>
      </w:tabs>
      <w:ind w:left="851" w:hanging="284"/>
    </w:pPr>
  </w:style>
  <w:style w:type="paragraph" w:customStyle="1" w:styleId="341">
    <w:name w:val="箇条書き 34"/>
    <w:basedOn w:val="242"/>
    <w:rsid w:val="00255F90"/>
    <w:pPr>
      <w:ind w:left="1135"/>
    </w:pPr>
  </w:style>
  <w:style w:type="paragraph" w:customStyle="1" w:styleId="243">
    <w:name w:val="一覧 24"/>
    <w:basedOn w:val="List"/>
    <w:rsid w:val="00255F90"/>
    <w:pPr>
      <w:suppressAutoHyphens/>
      <w:ind w:left="851"/>
    </w:pPr>
    <w:rPr>
      <w:rFonts w:eastAsia="MS Mincho" w:cs="CG Times (WN)"/>
      <w:lang w:eastAsia="ar-SA"/>
    </w:rPr>
  </w:style>
  <w:style w:type="paragraph" w:customStyle="1" w:styleId="342">
    <w:name w:val="一覧 34"/>
    <w:basedOn w:val="243"/>
    <w:rsid w:val="00255F90"/>
    <w:pPr>
      <w:ind w:left="1135"/>
    </w:pPr>
  </w:style>
  <w:style w:type="paragraph" w:customStyle="1" w:styleId="440">
    <w:name w:val="一覧 44"/>
    <w:basedOn w:val="342"/>
    <w:rsid w:val="00255F90"/>
    <w:pPr>
      <w:ind w:left="1418"/>
    </w:pPr>
  </w:style>
  <w:style w:type="paragraph" w:customStyle="1" w:styleId="540">
    <w:name w:val="一覧 54"/>
    <w:basedOn w:val="440"/>
    <w:rsid w:val="00255F90"/>
    <w:pPr>
      <w:ind w:left="1702"/>
    </w:pPr>
  </w:style>
  <w:style w:type="paragraph" w:customStyle="1" w:styleId="441">
    <w:name w:val="箇条書き 44"/>
    <w:basedOn w:val="341"/>
    <w:rsid w:val="00255F90"/>
    <w:pPr>
      <w:ind w:left="1418"/>
    </w:pPr>
  </w:style>
  <w:style w:type="paragraph" w:customStyle="1" w:styleId="541">
    <w:name w:val="箇条書き 54"/>
    <w:basedOn w:val="441"/>
    <w:rsid w:val="00255F90"/>
    <w:pPr>
      <w:ind w:left="1702"/>
    </w:pPr>
  </w:style>
  <w:style w:type="paragraph" w:customStyle="1" w:styleId="4d">
    <w:name w:val="コメント文字列4"/>
    <w:basedOn w:val="Normal"/>
    <w:rsid w:val="00255F90"/>
    <w:pPr>
      <w:suppressAutoHyphens/>
    </w:pPr>
    <w:rPr>
      <w:rFonts w:eastAsia="MS Mincho" w:cs="CG Times (WN)"/>
      <w:lang w:eastAsia="ar-SA"/>
    </w:rPr>
  </w:style>
  <w:style w:type="paragraph" w:customStyle="1" w:styleId="4e">
    <w:name w:val="コメント内容4"/>
    <w:basedOn w:val="4d"/>
    <w:next w:val="4d"/>
    <w:rsid w:val="00255F90"/>
    <w:rPr>
      <w:b/>
      <w:bCs/>
    </w:rPr>
  </w:style>
  <w:style w:type="paragraph" w:customStyle="1" w:styleId="4f">
    <w:name w:val="見出しマップ4"/>
    <w:basedOn w:val="Normal"/>
    <w:rsid w:val="00255F90"/>
    <w:pPr>
      <w:shd w:val="clear" w:color="auto" w:fill="000080"/>
      <w:suppressAutoHyphens/>
    </w:pPr>
    <w:rPr>
      <w:rFonts w:ascii="Tahoma" w:eastAsia="MS Mincho" w:hAnsi="Tahoma" w:cs="Tahoma"/>
      <w:lang w:eastAsia="ar-SA"/>
    </w:rPr>
  </w:style>
  <w:style w:type="paragraph" w:customStyle="1" w:styleId="4f0">
    <w:name w:val="書式なし4"/>
    <w:basedOn w:val="Normal"/>
    <w:rsid w:val="00255F90"/>
    <w:pPr>
      <w:suppressAutoHyphens/>
    </w:pPr>
    <w:rPr>
      <w:rFonts w:ascii="Courier New" w:eastAsia="MS Mincho" w:hAnsi="Courier New" w:cs="CG Times (WN)"/>
      <w:lang w:val="nb-NO" w:eastAsia="ar-SA"/>
    </w:rPr>
  </w:style>
  <w:style w:type="paragraph" w:customStyle="1" w:styleId="Web4">
    <w:name w:val="標準 (Web)4"/>
    <w:basedOn w:val="Normal"/>
    <w:rsid w:val="00255F9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55F90"/>
    <w:pPr>
      <w:suppressAutoHyphens/>
      <w:ind w:left="567"/>
    </w:pPr>
    <w:rPr>
      <w:rFonts w:ascii="Arial" w:eastAsia="MS Mincho" w:hAnsi="Arial" w:cs="Arial"/>
      <w:lang w:eastAsia="ar-SA"/>
    </w:rPr>
  </w:style>
  <w:style w:type="paragraph" w:customStyle="1" w:styleId="4f1">
    <w:name w:val="標準インデント4"/>
    <w:basedOn w:val="Normal"/>
    <w:rsid w:val="00255F90"/>
    <w:pPr>
      <w:suppressAutoHyphens/>
      <w:ind w:left="708"/>
    </w:pPr>
    <w:rPr>
      <w:rFonts w:eastAsia="MS Mincho" w:cs="CG Times (WN)"/>
      <w:lang w:eastAsia="ar-SA"/>
    </w:rPr>
  </w:style>
  <w:style w:type="paragraph" w:customStyle="1" w:styleId="4f2">
    <w:name w:val="記4"/>
    <w:basedOn w:val="Normal"/>
    <w:next w:val="Normal"/>
    <w:rsid w:val="00255F90"/>
    <w:pPr>
      <w:suppressAutoHyphens/>
    </w:pPr>
    <w:rPr>
      <w:rFonts w:eastAsia="MS Mincho" w:cs="CG Times (WN)"/>
      <w:lang w:eastAsia="ar-SA"/>
    </w:rPr>
  </w:style>
  <w:style w:type="paragraph" w:customStyle="1" w:styleId="HTML4">
    <w:name w:val="HTML 書式付き4"/>
    <w:basedOn w:val="Normal"/>
    <w:rsid w:val="00255F90"/>
    <w:pPr>
      <w:suppressAutoHyphens/>
    </w:pPr>
    <w:rPr>
      <w:rFonts w:ascii="Courier New" w:eastAsia="MS Mincho" w:hAnsi="Courier New" w:cs="Courier New"/>
      <w:lang w:eastAsia="ar-SA"/>
    </w:rPr>
  </w:style>
  <w:style w:type="paragraph" w:customStyle="1" w:styleId="234">
    <w:name w:val="本文 23"/>
    <w:basedOn w:val="Normal"/>
    <w:rsid w:val="00255F90"/>
    <w:pPr>
      <w:suppressAutoHyphens/>
      <w:spacing w:after="120"/>
    </w:pPr>
    <w:rPr>
      <w:rFonts w:eastAsia="MS Mincho" w:cs="CG Times (WN)"/>
      <w:lang w:eastAsia="ar-SA"/>
    </w:rPr>
  </w:style>
  <w:style w:type="paragraph" w:customStyle="1" w:styleId="332">
    <w:name w:val="本文 33"/>
    <w:basedOn w:val="Normal"/>
    <w:rsid w:val="00255F90"/>
    <w:pPr>
      <w:suppressAutoHyphens/>
      <w:spacing w:after="120"/>
    </w:pPr>
    <w:rPr>
      <w:rFonts w:eastAsia="MS Mincho" w:cs="CG Times (WN)"/>
      <w:lang w:eastAsia="ar-SA"/>
    </w:rPr>
  </w:style>
  <w:style w:type="numbering" w:customStyle="1" w:styleId="NoList17">
    <w:name w:val="No List17"/>
    <w:next w:val="NoList"/>
    <w:uiPriority w:val="99"/>
    <w:semiHidden/>
    <w:unhideWhenUsed/>
    <w:rsid w:val="00255F90"/>
  </w:style>
  <w:style w:type="table" w:customStyle="1" w:styleId="ColorfulGrid-Accent11">
    <w:name w:val="Colorful Grid - Accent 11"/>
    <w:basedOn w:val="TableNormal"/>
    <w:next w:val="ColorfulGrid-Accent1"/>
    <w:uiPriority w:val="29"/>
    <w:rsid w:val="00255F9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5F9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55F9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5F9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55F9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5F9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5F90"/>
    <w:rPr>
      <w:rFonts w:eastAsia="PMingLiU"/>
    </w:rPr>
    <w:tblPr>
      <w:tblInd w:w="0" w:type="nil"/>
    </w:tblPr>
  </w:style>
  <w:style w:type="table" w:customStyle="1" w:styleId="TableGrid111">
    <w:name w:val="Table Grid1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5F9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5F9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F90"/>
    <w:pPr>
      <w:numPr>
        <w:numId w:val="9"/>
      </w:numPr>
    </w:pPr>
  </w:style>
  <w:style w:type="numbering" w:customStyle="1" w:styleId="Style11">
    <w:name w:val="Style11"/>
    <w:uiPriority w:val="99"/>
    <w:rsid w:val="00255F90"/>
    <w:pPr>
      <w:numPr>
        <w:numId w:val="10"/>
      </w:numPr>
    </w:pPr>
  </w:style>
  <w:style w:type="paragraph" w:customStyle="1" w:styleId="GridTable31">
    <w:name w:val="Grid Table 31"/>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55F90"/>
    <w:rPr>
      <w:rFonts w:ascii="Times New Roman" w:eastAsia="Times New Roman" w:hAnsi="Times New Roman" w:cs="Times New Roman"/>
      <w:kern w:val="0"/>
      <w:sz w:val="18"/>
      <w:szCs w:val="18"/>
      <w:lang w:val="en-GB" w:eastAsia="en-US"/>
    </w:rPr>
  </w:style>
  <w:style w:type="paragraph" w:customStyle="1" w:styleId="64">
    <w:name w:val="无间隔6"/>
    <w:qFormat/>
    <w:rsid w:val="00255F90"/>
    <w:rPr>
      <w:lang w:eastAsia="en-US"/>
    </w:rPr>
  </w:style>
  <w:style w:type="paragraph" w:customStyle="1" w:styleId="92">
    <w:name w:val="目录 92"/>
    <w:basedOn w:val="TOC8"/>
    <w:rsid w:val="00255F90"/>
    <w:pPr>
      <w:keepNext/>
      <w:ind w:left="1418" w:hanging="1418"/>
    </w:pPr>
    <w:rPr>
      <w:rFonts w:eastAsia="MS Mincho"/>
      <w:bCs/>
      <w:szCs w:val="22"/>
      <w:lang w:val="en-US" w:eastAsia="en-GB"/>
    </w:rPr>
  </w:style>
  <w:style w:type="paragraph" w:customStyle="1" w:styleId="2f4">
    <w:name w:val="题注2"/>
    <w:basedOn w:val="Normal"/>
    <w:next w:val="Normal"/>
    <w:rsid w:val="00255F90"/>
    <w:pPr>
      <w:spacing w:before="120" w:after="120"/>
    </w:pPr>
    <w:rPr>
      <w:rFonts w:eastAsia="MS Mincho"/>
      <w:b/>
      <w:lang w:eastAsia="en-GB"/>
    </w:rPr>
  </w:style>
  <w:style w:type="paragraph" w:customStyle="1" w:styleId="2f5">
    <w:name w:val="图表目录2"/>
    <w:basedOn w:val="Normal"/>
    <w:next w:val="Normal"/>
    <w:rsid w:val="00255F90"/>
    <w:pPr>
      <w:ind w:left="400" w:hanging="400"/>
      <w:jc w:val="center"/>
    </w:pPr>
    <w:rPr>
      <w:rFonts w:eastAsia="MS Mincho"/>
      <w:b/>
      <w:lang w:eastAsia="en-GB"/>
    </w:rPr>
  </w:style>
  <w:style w:type="paragraph" w:customStyle="1" w:styleId="93">
    <w:name w:val="目录 93"/>
    <w:basedOn w:val="TOC8"/>
    <w:rsid w:val="00255F90"/>
    <w:pPr>
      <w:keepNext/>
      <w:ind w:left="1418" w:hanging="1418"/>
    </w:pPr>
    <w:rPr>
      <w:rFonts w:eastAsia="MS Mincho"/>
      <w:lang w:val="en-US" w:eastAsia="en-GB"/>
    </w:rPr>
  </w:style>
  <w:style w:type="paragraph" w:customStyle="1" w:styleId="3f3">
    <w:name w:val="题注3"/>
    <w:basedOn w:val="Normal"/>
    <w:next w:val="Normal"/>
    <w:rsid w:val="00255F90"/>
    <w:pPr>
      <w:spacing w:before="120" w:after="120"/>
    </w:pPr>
    <w:rPr>
      <w:rFonts w:eastAsia="MS Mincho"/>
      <w:b/>
      <w:lang w:eastAsia="en-GB"/>
    </w:rPr>
  </w:style>
  <w:style w:type="paragraph" w:customStyle="1" w:styleId="3f4">
    <w:name w:val="图表目录3"/>
    <w:basedOn w:val="Normal"/>
    <w:next w:val="Normal"/>
    <w:rsid w:val="00255F90"/>
    <w:pPr>
      <w:ind w:left="400" w:hanging="400"/>
      <w:jc w:val="center"/>
    </w:pPr>
    <w:rPr>
      <w:rFonts w:eastAsia="MS Mincho"/>
      <w:b/>
      <w:lang w:eastAsia="en-GB"/>
    </w:rPr>
  </w:style>
  <w:style w:type="paragraph" w:customStyle="1" w:styleId="qqq">
    <w:name w:val="qqq"/>
    <w:basedOn w:val="Heading5"/>
    <w:link w:val="qqqChar"/>
    <w:qFormat/>
    <w:rsid w:val="00255F90"/>
    <w:rPr>
      <w:lang w:eastAsia="zh-CN"/>
    </w:rPr>
  </w:style>
  <w:style w:type="character" w:customStyle="1" w:styleId="qqqChar">
    <w:name w:val="qqq Char"/>
    <w:link w:val="qqq"/>
    <w:rsid w:val="00255F90"/>
    <w:rPr>
      <w:rFonts w:ascii="Arial" w:eastAsia="Times New Roman" w:hAnsi="Arial"/>
      <w:sz w:val="22"/>
      <w:lang w:eastAsia="zh-CN"/>
    </w:rPr>
  </w:style>
  <w:style w:type="character" w:customStyle="1" w:styleId="MTDisplayEquationChar">
    <w:name w:val="MTDisplayEquation Char"/>
    <w:link w:val="MTDisplayEquation"/>
    <w:locked/>
    <w:rsid w:val="00255F90"/>
    <w:rPr>
      <w:rFonts w:eastAsia="Times New Roman"/>
      <w:lang w:eastAsia="en-GB"/>
    </w:rPr>
  </w:style>
  <w:style w:type="paragraph" w:customStyle="1" w:styleId="msonormal0">
    <w:name w:val="msonormal"/>
    <w:basedOn w:val="Normal"/>
    <w:rsid w:val="00255F9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55F9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55F90"/>
    <w:rPr>
      <w:rFonts w:ascii="Arial" w:eastAsia="MS Mincho" w:hAnsi="Arial" w:cs="Arial"/>
      <w:sz w:val="24"/>
      <w:szCs w:val="24"/>
      <w:lang w:val="en-US" w:eastAsia="en-US"/>
    </w:rPr>
  </w:style>
  <w:style w:type="paragraph" w:customStyle="1" w:styleId="TB1">
    <w:name w:val="TB1"/>
    <w:basedOn w:val="Normal"/>
    <w:qFormat/>
    <w:rsid w:val="00255F90"/>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55F90"/>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255F90"/>
    <w:rPr>
      <w:rFonts w:ascii="Times New Roman" w:hAnsi="Times New Roman"/>
      <w:lang w:val="en-GB" w:eastAsia="ja-JP"/>
    </w:rPr>
  </w:style>
  <w:style w:type="paragraph" w:customStyle="1" w:styleId="af7">
    <w:name w:val="吹き出し"/>
    <w:basedOn w:val="Normal"/>
    <w:rsid w:val="00255F90"/>
    <w:pPr>
      <w:textAlignment w:val="auto"/>
    </w:pPr>
    <w:rPr>
      <w:rFonts w:ascii="Tahoma" w:hAnsi="Tahoma" w:cs="Tahoma"/>
      <w:sz w:val="16"/>
      <w:szCs w:val="16"/>
      <w:lang w:eastAsia="en-GB"/>
    </w:rPr>
  </w:style>
  <w:style w:type="character" w:customStyle="1" w:styleId="Charb">
    <w:name w:val="样式 页眉 Char"/>
    <w:link w:val="af8"/>
    <w:locked/>
    <w:rsid w:val="00255F90"/>
    <w:rPr>
      <w:rFonts w:ascii="Arial" w:eastAsia="Arial" w:hAnsi="Arial" w:cs="Arial"/>
      <w:b/>
      <w:bCs/>
      <w:noProof/>
      <w:sz w:val="22"/>
    </w:rPr>
  </w:style>
  <w:style w:type="paragraph" w:customStyle="1" w:styleId="af8">
    <w:name w:val="样式 页眉"/>
    <w:basedOn w:val="Header"/>
    <w:link w:val="Charb"/>
    <w:rsid w:val="00255F90"/>
    <w:pPr>
      <w:textAlignment w:val="auto"/>
    </w:pPr>
    <w:rPr>
      <w:rFonts w:eastAsia="Arial" w:cs="Arial"/>
      <w:bCs/>
      <w:sz w:val="22"/>
      <w:lang w:eastAsia="ko-KR"/>
    </w:rPr>
  </w:style>
  <w:style w:type="paragraph" w:customStyle="1" w:styleId="-310">
    <w:name w:val="彩色底纹 - 着色 31"/>
    <w:basedOn w:val="Normal"/>
    <w:uiPriority w:val="34"/>
    <w:qFormat/>
    <w:rsid w:val="00255F90"/>
    <w:pPr>
      <w:ind w:left="720"/>
      <w:contextualSpacing/>
      <w:textAlignment w:val="auto"/>
    </w:pPr>
    <w:rPr>
      <w:rFonts w:eastAsia="SimSun"/>
    </w:rPr>
  </w:style>
  <w:style w:type="paragraph" w:customStyle="1" w:styleId="contribution">
    <w:name w:val="contribution"/>
    <w:basedOn w:val="Heading1"/>
    <w:semiHidden/>
    <w:rsid w:val="00255F90"/>
    <w:pPr>
      <w:tabs>
        <w:tab w:val="num" w:pos="45"/>
      </w:tabs>
      <w:ind w:left="405" w:hanging="405"/>
      <w:textAlignment w:val="auto"/>
    </w:pPr>
    <w:rPr>
      <w:rFonts w:eastAsia="Arial"/>
    </w:rPr>
  </w:style>
  <w:style w:type="paragraph" w:customStyle="1" w:styleId="MotorolaResponse1">
    <w:name w:val="Motorola Response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55F90"/>
    <w:rPr>
      <w:rFonts w:ascii="Batang" w:eastAsia="Batang" w:hAnsi="Batang"/>
      <w:sz w:val="24"/>
      <w:lang w:val="fr-FR"/>
    </w:rPr>
  </w:style>
  <w:style w:type="paragraph" w:customStyle="1" w:styleId="enumlev1">
    <w:name w:val="enumlev1"/>
    <w:basedOn w:val="Normal"/>
    <w:link w:val="enumlev1Char"/>
    <w:semiHidden/>
    <w:rsid w:val="00255F9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ko-KR"/>
    </w:rPr>
  </w:style>
  <w:style w:type="paragraph" w:customStyle="1" w:styleId="FBCharCharCharChar1">
    <w:name w:val="FB Char Char Char Char1"/>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255F90"/>
    <w:rPr>
      <w:rFonts w:ascii="Arial" w:eastAsia="Arial" w:hAnsi="Arial" w:cs="Arial"/>
      <w:sz w:val="28"/>
    </w:rPr>
  </w:style>
  <w:style w:type="paragraph" w:customStyle="1" w:styleId="Heading40">
    <w:name w:val="Heading4"/>
    <w:basedOn w:val="Heading3"/>
    <w:link w:val="Heading4Char0"/>
    <w:semiHidden/>
    <w:rsid w:val="00255F9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ko-KR"/>
    </w:rPr>
  </w:style>
  <w:style w:type="paragraph" w:customStyle="1" w:styleId="a">
    <w:name w:val="表格题注"/>
    <w:next w:val="Normal"/>
    <w:rsid w:val="00255F90"/>
    <w:pPr>
      <w:numPr>
        <w:numId w:val="24"/>
      </w:numPr>
      <w:autoSpaceDN w:val="0"/>
      <w:spacing w:beforeLines="50" w:afterLines="50"/>
      <w:ind w:left="1248"/>
      <w:jc w:val="center"/>
    </w:pPr>
    <w:rPr>
      <w:rFonts w:eastAsia="Times New Roman"/>
      <w:b/>
      <w:lang w:eastAsia="zh-CN"/>
    </w:rPr>
  </w:style>
  <w:style w:type="paragraph" w:customStyle="1" w:styleId="a0">
    <w:name w:val="插图题注"/>
    <w:next w:val="Normal"/>
    <w:rsid w:val="00255F90"/>
    <w:pPr>
      <w:numPr>
        <w:numId w:val="25"/>
      </w:numPr>
      <w:autoSpaceDN w:val="0"/>
      <w:jc w:val="center"/>
    </w:pPr>
    <w:rPr>
      <w:rFonts w:eastAsia="Times New Roman"/>
      <w:b/>
      <w:lang w:eastAsia="zh-CN"/>
    </w:rPr>
  </w:style>
  <w:style w:type="paragraph" w:customStyle="1" w:styleId="List10">
    <w:name w:val="List1"/>
    <w:basedOn w:val="Normal"/>
    <w:uiPriority w:val="99"/>
    <w:rsid w:val="00255F9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2">
    <w:name w:val="样式1 Char"/>
    <w:link w:val="10"/>
    <w:locked/>
    <w:rsid w:val="00255F90"/>
    <w:rPr>
      <w:rFonts w:ascii="Arial" w:hAnsi="Arial" w:cs="Arial"/>
      <w:sz w:val="18"/>
      <w:lang w:val="x-none" w:eastAsia="ja-JP"/>
    </w:rPr>
  </w:style>
  <w:style w:type="paragraph" w:customStyle="1" w:styleId="10">
    <w:name w:val="样式1"/>
    <w:basedOn w:val="TAN"/>
    <w:link w:val="1Char2"/>
    <w:qFormat/>
    <w:rsid w:val="00255F90"/>
    <w:pPr>
      <w:numPr>
        <w:numId w:val="26"/>
      </w:numPr>
      <w:textAlignment w:val="auto"/>
    </w:pPr>
    <w:rPr>
      <w:rFonts w:eastAsia="SimSun" w:cs="Arial"/>
      <w:lang w:val="x-none" w:eastAsia="ja-JP"/>
    </w:rPr>
  </w:style>
  <w:style w:type="paragraph" w:customStyle="1" w:styleId="TdocText">
    <w:name w:val="Tdoc_Text"/>
    <w:basedOn w:val="Normal"/>
    <w:uiPriority w:val="99"/>
    <w:rsid w:val="00255F9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255F9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255F90"/>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55F90"/>
    <w:pPr>
      <w:ind w:left="720"/>
      <w:contextualSpacing/>
      <w:textAlignment w:val="auto"/>
    </w:pPr>
    <w:rPr>
      <w:rFonts w:eastAsia="SimSun"/>
    </w:rPr>
  </w:style>
  <w:style w:type="paragraph" w:customStyle="1" w:styleId="LightList-Accent31">
    <w:name w:val="Light List - Accent 31"/>
    <w:semiHidden/>
    <w:rsid w:val="00255F90"/>
    <w:pPr>
      <w:autoSpaceDN w:val="0"/>
    </w:pPr>
    <w:rPr>
      <w:rFonts w:eastAsia="Batang"/>
      <w:lang w:eastAsia="en-US"/>
    </w:rPr>
  </w:style>
  <w:style w:type="paragraph" w:customStyle="1" w:styleId="810">
    <w:name w:val="表 (赤)  81"/>
    <w:basedOn w:val="Normal"/>
    <w:uiPriority w:val="34"/>
    <w:qFormat/>
    <w:rsid w:val="00255F90"/>
    <w:pPr>
      <w:ind w:left="720"/>
      <w:contextualSpacing/>
      <w:textAlignment w:val="auto"/>
    </w:pPr>
    <w:rPr>
      <w:rFonts w:eastAsia="SimSun"/>
      <w:lang w:eastAsia="en-GB"/>
    </w:rPr>
  </w:style>
  <w:style w:type="paragraph" w:customStyle="1" w:styleId="note0">
    <w:name w:val="note"/>
    <w:basedOn w:val="Normal"/>
    <w:rsid w:val="00255F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55F9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55F90"/>
    <w:rPr>
      <w:rFonts w:ascii="Arial" w:hAnsi="Arial" w:cs="Arial"/>
      <w:szCs w:val="24"/>
    </w:rPr>
  </w:style>
  <w:style w:type="paragraph" w:customStyle="1" w:styleId="ECCParagraph">
    <w:name w:val="ECC Paragraph"/>
    <w:basedOn w:val="Normal"/>
    <w:link w:val="ECCParagraphZchn"/>
    <w:qFormat/>
    <w:rsid w:val="00255F90"/>
    <w:pPr>
      <w:overflowPunct/>
      <w:autoSpaceDE/>
      <w:adjustRightInd/>
      <w:spacing w:after="240"/>
      <w:jc w:val="both"/>
      <w:textAlignment w:val="auto"/>
    </w:pPr>
    <w:rPr>
      <w:rFonts w:ascii="Arial" w:eastAsia="SimSun" w:hAnsi="Arial" w:cs="Arial"/>
      <w:szCs w:val="24"/>
      <w:lang w:eastAsia="ko-KR"/>
    </w:rPr>
  </w:style>
  <w:style w:type="paragraph" w:customStyle="1" w:styleId="ECCFootnote">
    <w:name w:val="ECC Footnote"/>
    <w:basedOn w:val="Normal"/>
    <w:autoRedefine/>
    <w:uiPriority w:val="99"/>
    <w:rsid w:val="00255F9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55F9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55F90"/>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55F9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55F9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55F90"/>
    <w:pPr>
      <w:textAlignment w:val="auto"/>
    </w:pPr>
    <w:rPr>
      <w:rFonts w:eastAsia="SimSun"/>
      <w:szCs w:val="36"/>
      <w:lang w:eastAsia="zh-CN"/>
    </w:rPr>
  </w:style>
  <w:style w:type="paragraph" w:customStyle="1" w:styleId="CharCharCharCharCharCharCharCharCharCharCharCharChar0">
    <w:name w:val="Char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55F9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55F9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55F90"/>
    <w:rPr>
      <w:rFonts w:ascii="SimSun" w:hAnsi="SimSun"/>
      <w:sz w:val="22"/>
      <w:szCs w:val="22"/>
      <w:lang w:val="x-none" w:eastAsia="x-none"/>
    </w:rPr>
  </w:style>
  <w:style w:type="paragraph" w:customStyle="1" w:styleId="Equation">
    <w:name w:val="Equation"/>
    <w:basedOn w:val="Normal"/>
    <w:next w:val="Normal"/>
    <w:link w:val="EquationChar"/>
    <w:qFormat/>
    <w:rsid w:val="00255F90"/>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255F90"/>
    <w:pPr>
      <w:autoSpaceDN w:val="0"/>
    </w:pPr>
    <w:rPr>
      <w:lang w:eastAsia="en-US"/>
    </w:rPr>
  </w:style>
  <w:style w:type="paragraph" w:customStyle="1" w:styleId="1-21">
    <w:name w:val="中等深浅网格 1 - 着色 21"/>
    <w:basedOn w:val="Normal"/>
    <w:uiPriority w:val="34"/>
    <w:qFormat/>
    <w:rsid w:val="00255F90"/>
    <w:pPr>
      <w:ind w:left="720"/>
      <w:contextualSpacing/>
      <w:textAlignment w:val="auto"/>
    </w:pPr>
    <w:rPr>
      <w:rFonts w:eastAsia="SimSun"/>
    </w:rPr>
  </w:style>
  <w:style w:type="paragraph" w:customStyle="1" w:styleId="73">
    <w:name w:val="修订7"/>
    <w:semiHidden/>
    <w:rsid w:val="00255F90"/>
    <w:pPr>
      <w:autoSpaceDN w:val="0"/>
    </w:pPr>
    <w:rPr>
      <w:rFonts w:eastAsia="Batang"/>
      <w:lang w:eastAsia="en-US"/>
    </w:rPr>
  </w:style>
  <w:style w:type="paragraph" w:customStyle="1" w:styleId="af9">
    <w:name w:val="図表番号"/>
    <w:basedOn w:val="Normal"/>
    <w:rsid w:val="00255F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a">
    <w:name w:val="段落番号"/>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a"/>
    <w:rsid w:val="00255F90"/>
    <w:pPr>
      <w:ind w:left="851" w:hanging="284"/>
    </w:pPr>
  </w:style>
  <w:style w:type="paragraph" w:customStyle="1" w:styleId="afb">
    <w:name w:val="箇条書き"/>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b"/>
    <w:rsid w:val="00255F90"/>
    <w:pPr>
      <w:tabs>
        <w:tab w:val="clear" w:pos="644"/>
        <w:tab w:val="num" w:pos="1494"/>
      </w:tabs>
      <w:ind w:left="851" w:hanging="284"/>
    </w:pPr>
  </w:style>
  <w:style w:type="paragraph" w:customStyle="1" w:styleId="3f5">
    <w:name w:val="箇条書き 3"/>
    <w:basedOn w:val="2f7"/>
    <w:rsid w:val="00255F90"/>
    <w:pPr>
      <w:ind w:left="1135"/>
    </w:pPr>
  </w:style>
  <w:style w:type="paragraph" w:customStyle="1" w:styleId="2f8">
    <w:name w:val="一覧 2"/>
    <w:basedOn w:val="List"/>
    <w:rsid w:val="00255F9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8"/>
    <w:rsid w:val="00255F90"/>
    <w:pPr>
      <w:ind w:left="1135"/>
    </w:pPr>
  </w:style>
  <w:style w:type="paragraph" w:customStyle="1" w:styleId="4f3">
    <w:name w:val="一覧 4"/>
    <w:basedOn w:val="3f6"/>
    <w:rsid w:val="00255F90"/>
    <w:pPr>
      <w:ind w:left="1418"/>
    </w:pPr>
  </w:style>
  <w:style w:type="paragraph" w:customStyle="1" w:styleId="5f1">
    <w:name w:val="一覧 5"/>
    <w:basedOn w:val="4f3"/>
    <w:rsid w:val="00255F90"/>
    <w:pPr>
      <w:ind w:left="1702"/>
    </w:pPr>
  </w:style>
  <w:style w:type="paragraph" w:customStyle="1" w:styleId="4f4">
    <w:name w:val="箇条書き 4"/>
    <w:basedOn w:val="3f5"/>
    <w:rsid w:val="00255F90"/>
    <w:pPr>
      <w:ind w:left="1418"/>
    </w:pPr>
  </w:style>
  <w:style w:type="paragraph" w:customStyle="1" w:styleId="5f2">
    <w:name w:val="箇条書き 5"/>
    <w:basedOn w:val="4f4"/>
    <w:rsid w:val="00255F90"/>
    <w:pPr>
      <w:ind w:left="1702"/>
    </w:pPr>
  </w:style>
  <w:style w:type="paragraph" w:customStyle="1" w:styleId="afc">
    <w:name w:val="コメント文字列"/>
    <w:basedOn w:val="Normal"/>
    <w:rsid w:val="00255F90"/>
    <w:pPr>
      <w:suppressAutoHyphens/>
      <w:overflowPunct/>
      <w:autoSpaceDE/>
      <w:adjustRightInd/>
      <w:textAlignment w:val="auto"/>
    </w:pPr>
    <w:rPr>
      <w:rFonts w:eastAsia="MS Mincho" w:cs="CG Times (WN)"/>
      <w:lang w:eastAsia="ar-SA"/>
    </w:rPr>
  </w:style>
  <w:style w:type="paragraph" w:customStyle="1" w:styleId="afd">
    <w:name w:val="コメント内容"/>
    <w:basedOn w:val="afc"/>
    <w:next w:val="afc"/>
    <w:rsid w:val="00255F90"/>
    <w:rPr>
      <w:b/>
      <w:bCs/>
    </w:rPr>
  </w:style>
  <w:style w:type="paragraph" w:customStyle="1" w:styleId="afe">
    <w:name w:val="見出しマップ"/>
    <w:basedOn w:val="Normal"/>
    <w:rsid w:val="00255F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
    <w:name w:val="書式なし"/>
    <w:basedOn w:val="Normal"/>
    <w:rsid w:val="00255F90"/>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55F90"/>
    <w:pPr>
      <w:suppressAutoHyphens/>
      <w:overflowPunct/>
      <w:autoSpaceDE/>
      <w:adjustRightInd/>
      <w:spacing w:before="100" w:after="100"/>
      <w:textAlignment w:val="auto"/>
    </w:pPr>
    <w:rPr>
      <w:rFonts w:eastAsia="Arial Unicode MS" w:cs="CG Times (WN)"/>
      <w:sz w:val="24"/>
      <w:szCs w:val="24"/>
    </w:rPr>
  </w:style>
  <w:style w:type="paragraph" w:customStyle="1" w:styleId="2fa">
    <w:name w:val="本文インデント 2"/>
    <w:basedOn w:val="Normal"/>
    <w:rsid w:val="00255F90"/>
    <w:pPr>
      <w:suppressAutoHyphens/>
      <w:overflowPunct/>
      <w:autoSpaceDE/>
      <w:adjustRightInd/>
      <w:ind w:left="567"/>
      <w:textAlignment w:val="auto"/>
    </w:pPr>
    <w:rPr>
      <w:rFonts w:ascii="Arial" w:eastAsia="MS Mincho" w:hAnsi="Arial" w:cs="Arial"/>
      <w:lang w:eastAsia="ar-SA"/>
    </w:rPr>
  </w:style>
  <w:style w:type="paragraph" w:customStyle="1" w:styleId="aff0">
    <w:name w:val="標準インデント"/>
    <w:basedOn w:val="Normal"/>
    <w:rsid w:val="00255F90"/>
    <w:pPr>
      <w:suppressAutoHyphens/>
      <w:overflowPunct/>
      <w:autoSpaceDE/>
      <w:adjustRightInd/>
      <w:ind w:left="708"/>
      <w:textAlignment w:val="auto"/>
    </w:pPr>
    <w:rPr>
      <w:rFonts w:eastAsia="MS Mincho" w:cs="CG Times (WN)"/>
      <w:lang w:eastAsia="ar-SA"/>
    </w:rPr>
  </w:style>
  <w:style w:type="paragraph" w:customStyle="1" w:styleId="aff1">
    <w:name w:val="記"/>
    <w:basedOn w:val="Normal"/>
    <w:next w:val="Normal"/>
    <w:rsid w:val="00255F9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55F9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55F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55F90"/>
    <w:pPr>
      <w:autoSpaceDN w:val="0"/>
    </w:pPr>
    <w:rPr>
      <w:lang w:eastAsia="en-US"/>
    </w:rPr>
  </w:style>
  <w:style w:type="paragraph" w:customStyle="1" w:styleId="254">
    <w:name w:val="本文 2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0">
    <w:name w:val="Char Char32"/>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255F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255F90"/>
    <w:pPr>
      <w:ind w:left="1418" w:hanging="1418"/>
      <w:textAlignment w:val="auto"/>
    </w:pPr>
    <w:rPr>
      <w:rFonts w:eastAsia="MS Mincho"/>
      <w:lang w:eastAsia="ja-JP"/>
    </w:rPr>
  </w:style>
  <w:style w:type="paragraph" w:customStyle="1" w:styleId="Caption11">
    <w:name w:val="Caption11"/>
    <w:basedOn w:val="Normal"/>
    <w:next w:val="Normal"/>
    <w:rsid w:val="00255F90"/>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255F90"/>
    <w:pPr>
      <w:ind w:left="400" w:hanging="400"/>
      <w:jc w:val="center"/>
      <w:textAlignment w:val="auto"/>
    </w:pPr>
    <w:rPr>
      <w:rFonts w:eastAsia="MS Mincho"/>
      <w:b/>
      <w:lang w:eastAsia="en-GB"/>
    </w:rPr>
  </w:style>
  <w:style w:type="paragraph" w:customStyle="1" w:styleId="CarCar51">
    <w:name w:val="Car Car5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255F90"/>
    <w:pPr>
      <w:keepNext/>
      <w:ind w:left="1418" w:hanging="1418"/>
      <w:textAlignment w:val="auto"/>
    </w:pPr>
    <w:rPr>
      <w:rFonts w:eastAsia="MS Mincho"/>
      <w:bCs/>
      <w:szCs w:val="22"/>
      <w:lang w:eastAsia="en-GB"/>
    </w:rPr>
  </w:style>
  <w:style w:type="paragraph" w:customStyle="1" w:styleId="Caption2">
    <w:name w:val="Caption2"/>
    <w:basedOn w:val="Normal"/>
    <w:next w:val="Normal"/>
    <w:rsid w:val="00255F90"/>
    <w:pPr>
      <w:spacing w:before="120" w:after="120"/>
      <w:textAlignment w:val="auto"/>
    </w:pPr>
    <w:rPr>
      <w:rFonts w:eastAsia="MS Mincho"/>
      <w:b/>
      <w:lang w:eastAsia="en-GB"/>
    </w:rPr>
  </w:style>
  <w:style w:type="paragraph" w:customStyle="1" w:styleId="TableofFigures2">
    <w:name w:val="Table of Figures2"/>
    <w:basedOn w:val="Normal"/>
    <w:next w:val="Normal"/>
    <w:rsid w:val="00255F90"/>
    <w:pPr>
      <w:ind w:left="400" w:hanging="400"/>
      <w:jc w:val="center"/>
      <w:textAlignment w:val="auto"/>
    </w:pPr>
    <w:rPr>
      <w:rFonts w:eastAsia="MS Mincho"/>
      <w:b/>
      <w:lang w:eastAsia="en-GB"/>
    </w:rPr>
  </w:style>
  <w:style w:type="paragraph" w:customStyle="1" w:styleId="aria">
    <w:name w:val="aria"/>
    <w:basedOn w:val="Normal"/>
    <w:rsid w:val="00255F9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55F90"/>
    <w:pPr>
      <w:textAlignment w:val="auto"/>
    </w:pPr>
    <w:rPr>
      <w:lang w:eastAsia="en-GB"/>
    </w:rPr>
  </w:style>
  <w:style w:type="paragraph" w:customStyle="1" w:styleId="83">
    <w:name w:val="无间隔8"/>
    <w:qFormat/>
    <w:rsid w:val="00255F90"/>
    <w:pPr>
      <w:autoSpaceDN w:val="0"/>
    </w:pPr>
    <w:rPr>
      <w:lang w:eastAsia="en-US"/>
    </w:rPr>
  </w:style>
  <w:style w:type="character" w:customStyle="1" w:styleId="h49">
    <w:name w:val="h49"/>
    <w:rsid w:val="00255F90"/>
    <w:rPr>
      <w:rFonts w:ascii="Arial" w:hAnsi="Arial" w:cs="Arial" w:hint="default"/>
      <w:sz w:val="24"/>
      <w:lang w:val="en-GB"/>
    </w:rPr>
  </w:style>
  <w:style w:type="character" w:customStyle="1" w:styleId="h52">
    <w:name w:val="h52"/>
    <w:rsid w:val="00255F90"/>
    <w:rPr>
      <w:rFonts w:ascii="Arial" w:eastAsia="SimSun" w:hAnsi="Arial" w:cs="Arial" w:hint="default"/>
      <w:sz w:val="22"/>
      <w:lang w:val="en-GB" w:eastAsia="en-US" w:bidi="ar-SA"/>
    </w:rPr>
  </w:style>
  <w:style w:type="table" w:customStyle="1" w:styleId="TableGrid51">
    <w:name w:val="Table Grid5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255F90"/>
  </w:style>
  <w:style w:type="numbering" w:customStyle="1" w:styleId="NoList19">
    <w:name w:val="No List19"/>
    <w:next w:val="NoList"/>
    <w:uiPriority w:val="99"/>
    <w:semiHidden/>
    <w:unhideWhenUsed/>
    <w:rsid w:val="00255F90"/>
  </w:style>
  <w:style w:type="numbering" w:customStyle="1" w:styleId="NoList25">
    <w:name w:val="No List25"/>
    <w:next w:val="NoList"/>
    <w:uiPriority w:val="99"/>
    <w:semiHidden/>
    <w:rsid w:val="00255F90"/>
  </w:style>
  <w:style w:type="numbering" w:customStyle="1" w:styleId="NoList32">
    <w:name w:val="No List32"/>
    <w:next w:val="NoList"/>
    <w:semiHidden/>
    <w:unhideWhenUsed/>
    <w:rsid w:val="00255F90"/>
  </w:style>
  <w:style w:type="numbering" w:customStyle="1" w:styleId="113">
    <w:name w:val="목록 없음11"/>
    <w:next w:val="NoList"/>
    <w:semiHidden/>
    <w:unhideWhenUsed/>
    <w:rsid w:val="00255F90"/>
  </w:style>
  <w:style w:type="numbering" w:customStyle="1" w:styleId="217">
    <w:name w:val="목록 없음21"/>
    <w:next w:val="NoList"/>
    <w:semiHidden/>
    <w:rsid w:val="00255F90"/>
  </w:style>
  <w:style w:type="numbering" w:customStyle="1" w:styleId="NoList42">
    <w:name w:val="No List42"/>
    <w:next w:val="NoList"/>
    <w:semiHidden/>
    <w:unhideWhenUsed/>
    <w:rsid w:val="00255F90"/>
  </w:style>
  <w:style w:type="paragraph" w:customStyle="1" w:styleId="TDC91">
    <w:name w:val="TDC 91"/>
    <w:basedOn w:val="TOC8"/>
    <w:rsid w:val="00255F90"/>
    <w:pPr>
      <w:ind w:left="1418" w:hanging="1418"/>
    </w:pPr>
    <w:rPr>
      <w:rFonts w:eastAsia="MS Mincho"/>
      <w:lang w:val="en-US" w:eastAsia="ja-JP"/>
    </w:rPr>
  </w:style>
  <w:style w:type="paragraph" w:customStyle="1" w:styleId="Epgrafe1">
    <w:name w:val="Epígrafe1"/>
    <w:basedOn w:val="Normal"/>
    <w:next w:val="Normal"/>
    <w:rsid w:val="00255F90"/>
    <w:pPr>
      <w:spacing w:before="120" w:after="120"/>
    </w:pPr>
    <w:rPr>
      <w:rFonts w:eastAsia="MS Mincho"/>
      <w:b/>
      <w:lang w:eastAsia="ja-JP"/>
    </w:rPr>
  </w:style>
  <w:style w:type="paragraph" w:customStyle="1" w:styleId="Tabladeilustraciones1">
    <w:name w:val="Tabla de ilustraciones1"/>
    <w:basedOn w:val="Normal"/>
    <w:next w:val="Normal"/>
    <w:rsid w:val="00255F90"/>
    <w:pPr>
      <w:ind w:left="400" w:hanging="400"/>
      <w:jc w:val="center"/>
    </w:pPr>
    <w:rPr>
      <w:rFonts w:eastAsia="MS Mincho"/>
      <w:b/>
      <w:lang w:eastAsia="ja-JP"/>
    </w:rPr>
  </w:style>
  <w:style w:type="numbering" w:customStyle="1" w:styleId="NoList52">
    <w:name w:val="No List52"/>
    <w:next w:val="NoList"/>
    <w:semiHidden/>
    <w:rsid w:val="00255F90"/>
  </w:style>
  <w:style w:type="numbering" w:customStyle="1" w:styleId="NoList61">
    <w:name w:val="No List61"/>
    <w:next w:val="NoList"/>
    <w:semiHidden/>
    <w:rsid w:val="00255F90"/>
  </w:style>
  <w:style w:type="numbering" w:customStyle="1" w:styleId="NoList71">
    <w:name w:val="No List71"/>
    <w:next w:val="NoList"/>
    <w:semiHidden/>
    <w:rsid w:val="00255F90"/>
  </w:style>
  <w:style w:type="numbering" w:customStyle="1" w:styleId="NoList112">
    <w:name w:val="No List112"/>
    <w:next w:val="NoList"/>
    <w:uiPriority w:val="99"/>
    <w:semiHidden/>
    <w:rsid w:val="00255F90"/>
  </w:style>
  <w:style w:type="numbering" w:customStyle="1" w:styleId="NoList211">
    <w:name w:val="No List211"/>
    <w:next w:val="NoList"/>
    <w:semiHidden/>
    <w:rsid w:val="00255F90"/>
  </w:style>
  <w:style w:type="numbering" w:customStyle="1" w:styleId="NoList81">
    <w:name w:val="No List81"/>
    <w:next w:val="NoList"/>
    <w:semiHidden/>
    <w:rsid w:val="00255F90"/>
  </w:style>
  <w:style w:type="numbering" w:customStyle="1" w:styleId="NoList121">
    <w:name w:val="No List121"/>
    <w:next w:val="NoList"/>
    <w:uiPriority w:val="99"/>
    <w:semiHidden/>
    <w:rsid w:val="00255F90"/>
  </w:style>
  <w:style w:type="numbering" w:customStyle="1" w:styleId="NoList221">
    <w:name w:val="No List221"/>
    <w:next w:val="NoList"/>
    <w:semiHidden/>
    <w:rsid w:val="00255F90"/>
  </w:style>
  <w:style w:type="numbering" w:customStyle="1" w:styleId="NoList91">
    <w:name w:val="No List91"/>
    <w:next w:val="NoList"/>
    <w:semiHidden/>
    <w:rsid w:val="00255F90"/>
  </w:style>
  <w:style w:type="numbering" w:customStyle="1" w:styleId="NoList131">
    <w:name w:val="No List131"/>
    <w:next w:val="NoList"/>
    <w:semiHidden/>
    <w:rsid w:val="00255F90"/>
  </w:style>
  <w:style w:type="numbering" w:customStyle="1" w:styleId="NoList231">
    <w:name w:val="No List231"/>
    <w:next w:val="NoList"/>
    <w:semiHidden/>
    <w:rsid w:val="00255F90"/>
  </w:style>
  <w:style w:type="numbering" w:customStyle="1" w:styleId="NoList101">
    <w:name w:val="No List101"/>
    <w:next w:val="NoList"/>
    <w:semiHidden/>
    <w:rsid w:val="00255F90"/>
  </w:style>
  <w:style w:type="numbering" w:customStyle="1" w:styleId="NoList141">
    <w:name w:val="No List141"/>
    <w:next w:val="NoList"/>
    <w:semiHidden/>
    <w:rsid w:val="00255F90"/>
  </w:style>
  <w:style w:type="numbering" w:customStyle="1" w:styleId="NoList241">
    <w:name w:val="No List241"/>
    <w:next w:val="NoList"/>
    <w:semiHidden/>
    <w:rsid w:val="00255F90"/>
  </w:style>
  <w:style w:type="numbering" w:customStyle="1" w:styleId="NoList311">
    <w:name w:val="No List311"/>
    <w:next w:val="NoList"/>
    <w:semiHidden/>
    <w:rsid w:val="00255F90"/>
  </w:style>
  <w:style w:type="numbering" w:customStyle="1" w:styleId="NoList411">
    <w:name w:val="No List411"/>
    <w:next w:val="NoList"/>
    <w:semiHidden/>
    <w:rsid w:val="00255F90"/>
  </w:style>
  <w:style w:type="numbering" w:customStyle="1" w:styleId="NoList511">
    <w:name w:val="No List511"/>
    <w:next w:val="NoList"/>
    <w:semiHidden/>
    <w:rsid w:val="00255F90"/>
  </w:style>
  <w:style w:type="numbering" w:customStyle="1" w:styleId="NoList151">
    <w:name w:val="No List151"/>
    <w:next w:val="NoList"/>
    <w:semiHidden/>
    <w:rsid w:val="00255F90"/>
  </w:style>
  <w:style w:type="numbering" w:customStyle="1" w:styleId="NoList161">
    <w:name w:val="No List161"/>
    <w:next w:val="NoList"/>
    <w:semiHidden/>
    <w:rsid w:val="00255F90"/>
  </w:style>
  <w:style w:type="numbering" w:customStyle="1" w:styleId="120">
    <w:name w:val="无列表12"/>
    <w:next w:val="NoList"/>
    <w:semiHidden/>
    <w:rsid w:val="00255F90"/>
  </w:style>
  <w:style w:type="paragraph" w:customStyle="1" w:styleId="3f8">
    <w:name w:val="列出段落3"/>
    <w:basedOn w:val="Normal"/>
    <w:qFormat/>
    <w:rsid w:val="00255F90"/>
    <w:pPr>
      <w:ind w:firstLineChars="200" w:firstLine="420"/>
    </w:pPr>
    <w:rPr>
      <w:rFonts w:eastAsia="SimSun"/>
      <w:lang w:eastAsia="zh-CN"/>
    </w:rPr>
  </w:style>
  <w:style w:type="paragraph" w:customStyle="1" w:styleId="B-Body">
    <w:name w:val="B-Body"/>
    <w:link w:val="B-BodyChar"/>
    <w:qFormat/>
    <w:rsid w:val="00255F90"/>
    <w:pPr>
      <w:tabs>
        <w:tab w:val="left" w:pos="2160"/>
      </w:tabs>
      <w:spacing w:before="120" w:after="40"/>
      <w:ind w:left="720"/>
    </w:pPr>
    <w:rPr>
      <w:sz w:val="22"/>
    </w:rPr>
  </w:style>
  <w:style w:type="character" w:customStyle="1" w:styleId="B-BodyChar">
    <w:name w:val="B-Body Char"/>
    <w:link w:val="B-Body"/>
    <w:rsid w:val="00255F90"/>
    <w:rPr>
      <w:sz w:val="22"/>
      <w:lang w:eastAsia="en-GB"/>
    </w:rPr>
  </w:style>
  <w:style w:type="paragraph" w:customStyle="1" w:styleId="4f5">
    <w:name w:val="列出段落4"/>
    <w:basedOn w:val="Normal"/>
    <w:qFormat/>
    <w:rsid w:val="00255F90"/>
    <w:pPr>
      <w:ind w:firstLineChars="200" w:firstLine="420"/>
    </w:pPr>
    <w:rPr>
      <w:rFonts w:eastAsia="SimSun"/>
      <w:lang w:eastAsia="zh-CN"/>
    </w:rPr>
  </w:style>
  <w:style w:type="paragraph" w:customStyle="1" w:styleId="TF10">
    <w:name w:val="TF1"/>
    <w:link w:val="TFZchn"/>
    <w:rsid w:val="00255F90"/>
    <w:pPr>
      <w:keepLines/>
      <w:spacing w:after="240"/>
      <w:jc w:val="center"/>
    </w:pPr>
    <w:rPr>
      <w:rFonts w:ascii="Arial" w:hAnsi="Arial"/>
      <w:b/>
      <w:lang w:eastAsia="en-US"/>
    </w:rPr>
  </w:style>
  <w:style w:type="numbering" w:customStyle="1" w:styleId="NoList1111">
    <w:name w:val="No List1111"/>
    <w:next w:val="NoList"/>
    <w:semiHidden/>
    <w:rsid w:val="00255F90"/>
  </w:style>
  <w:style w:type="paragraph" w:customStyle="1" w:styleId="Commentnokia0">
    <w:name w:val="Comment nokia"/>
    <w:basedOn w:val="Heading4"/>
    <w:rsid w:val="00255F90"/>
    <w:rPr>
      <w:b/>
      <w:sz w:val="28"/>
      <w:lang w:eastAsia="x-none"/>
    </w:rPr>
  </w:style>
  <w:style w:type="paragraph" w:customStyle="1" w:styleId="5f3">
    <w:name w:val="列出段落5"/>
    <w:basedOn w:val="Normal"/>
    <w:qFormat/>
    <w:rsid w:val="00255F90"/>
    <w:pPr>
      <w:ind w:firstLineChars="200" w:firstLine="420"/>
    </w:pPr>
    <w:rPr>
      <w:rFonts w:eastAsia="SimSun"/>
      <w:lang w:eastAsia="zh-CN"/>
    </w:rPr>
  </w:style>
  <w:style w:type="paragraph" w:customStyle="1" w:styleId="BalloonText1">
    <w:name w:val="Balloon Text1"/>
    <w:basedOn w:val="Normal"/>
    <w:rsid w:val="00255F90"/>
    <w:rPr>
      <w:rFonts w:ascii="Tahoma" w:eastAsia="Calibri" w:hAnsi="Tahoma" w:cs="Tahoma"/>
      <w:sz w:val="16"/>
      <w:szCs w:val="16"/>
      <w:lang w:val="en-US" w:eastAsia="zh-CN"/>
    </w:rPr>
  </w:style>
  <w:style w:type="paragraph" w:customStyle="1" w:styleId="CommentSubject1">
    <w:name w:val="Comment Subject1"/>
    <w:basedOn w:val="Normal"/>
    <w:rsid w:val="00255F90"/>
    <w:rPr>
      <w:rFonts w:eastAsia="Calibri"/>
      <w:b/>
      <w:bCs/>
      <w:lang w:val="en-US" w:eastAsia="zh-CN"/>
    </w:rPr>
  </w:style>
  <w:style w:type="paragraph" w:customStyle="1" w:styleId="wxs">
    <w:name w:val="wxs_正文"/>
    <w:basedOn w:val="Normal"/>
    <w:qFormat/>
    <w:rsid w:val="00255F9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55F90"/>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55F9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55F90"/>
    <w:rPr>
      <w:b/>
      <w:bCs/>
      <w:kern w:val="44"/>
      <w:sz w:val="30"/>
      <w:szCs w:val="32"/>
      <w:lang w:eastAsia="zh-CN"/>
    </w:rPr>
  </w:style>
  <w:style w:type="paragraph" w:customStyle="1" w:styleId="B8">
    <w:name w:val="B8"/>
    <w:basedOn w:val="B7"/>
    <w:qFormat/>
    <w:rsid w:val="00255F90"/>
    <w:pPr>
      <w:ind w:left="2552"/>
    </w:pPr>
    <w:rPr>
      <w:lang w:val="x-none" w:eastAsia="ja-JP"/>
    </w:rPr>
  </w:style>
  <w:style w:type="paragraph" w:customStyle="1" w:styleId="NOTE1">
    <w:name w:val="NOTE"/>
    <w:basedOn w:val="B3"/>
    <w:qFormat/>
    <w:rsid w:val="00255F90"/>
    <w:rPr>
      <w:rFonts w:eastAsia="SimSun"/>
      <w:lang w:eastAsia="x-none"/>
    </w:rPr>
  </w:style>
  <w:style w:type="numbering" w:customStyle="1" w:styleId="2fb">
    <w:name w:val="无列表2"/>
    <w:next w:val="NoList"/>
    <w:uiPriority w:val="99"/>
    <w:semiHidden/>
    <w:unhideWhenUsed/>
    <w:rsid w:val="00255F90"/>
  </w:style>
  <w:style w:type="numbering" w:customStyle="1" w:styleId="3f9">
    <w:name w:val="无列表3"/>
    <w:next w:val="NoList"/>
    <w:uiPriority w:val="99"/>
    <w:semiHidden/>
    <w:unhideWhenUsed/>
    <w:rsid w:val="00255F90"/>
  </w:style>
  <w:style w:type="table" w:customStyle="1" w:styleId="1ff7">
    <w:name w:val="网格型1"/>
    <w:basedOn w:val="TableNormal"/>
    <w:next w:val="TableGrid"/>
    <w:rsid w:val="00255F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55F90"/>
  </w:style>
  <w:style w:type="numbering" w:customStyle="1" w:styleId="NoList421">
    <w:name w:val="No List421"/>
    <w:next w:val="NoList"/>
    <w:semiHidden/>
    <w:rsid w:val="00255F90"/>
  </w:style>
  <w:style w:type="numbering" w:customStyle="1" w:styleId="NoList521">
    <w:name w:val="No List521"/>
    <w:next w:val="NoList"/>
    <w:semiHidden/>
    <w:rsid w:val="00255F90"/>
  </w:style>
  <w:style w:type="paragraph" w:customStyle="1" w:styleId="Bullet2">
    <w:name w:val="Bullet2"/>
    <w:basedOn w:val="Normal"/>
    <w:rsid w:val="00255F90"/>
    <w:pPr>
      <w:ind w:left="644" w:hanging="360"/>
    </w:pPr>
    <w:rPr>
      <w:rFonts w:ascii="Arial" w:eastAsia="SimSun" w:hAnsi="Arial"/>
      <w:lang w:eastAsia="en-GB"/>
    </w:rPr>
  </w:style>
  <w:style w:type="paragraph" w:customStyle="1" w:styleId="text3bullet">
    <w:name w:val="text3 bullet"/>
    <w:basedOn w:val="Normal"/>
    <w:rsid w:val="00255F9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255F90"/>
    <w:pPr>
      <w:spacing w:after="120"/>
      <w:ind w:left="0" w:firstLine="0"/>
    </w:pPr>
    <w:rPr>
      <w:rFonts w:eastAsia="SimSun"/>
      <w:b/>
      <w:lang w:eastAsia="en-GB"/>
    </w:rPr>
  </w:style>
  <w:style w:type="paragraph" w:customStyle="1" w:styleId="ReferenceLine">
    <w:name w:val="Reference Line"/>
    <w:basedOn w:val="BodyText"/>
    <w:rsid w:val="00255F90"/>
    <w:pPr>
      <w:widowControl w:val="0"/>
      <w:spacing w:after="120"/>
    </w:pPr>
    <w:rPr>
      <w:rFonts w:ascii="Arial" w:eastAsia="‚l‚r ‚oƒSƒVƒbƒN" w:hAnsi="Arial"/>
      <w:snapToGrid w:val="0"/>
      <w:lang w:eastAsia="en-GB"/>
    </w:rPr>
  </w:style>
  <w:style w:type="paragraph" w:customStyle="1" w:styleId="L3">
    <w:name w:val="L3"/>
    <w:rsid w:val="00255F9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55F90"/>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55F90"/>
    <w:pPr>
      <w:spacing w:before="120" w:after="220"/>
    </w:pPr>
    <w:rPr>
      <w:rFonts w:ascii="Arial" w:eastAsia="MS Mincho" w:hAnsi="Arial"/>
      <w:noProof/>
      <w:lang w:val="en-US" w:eastAsia="en-US"/>
    </w:rPr>
  </w:style>
  <w:style w:type="paragraph" w:customStyle="1" w:styleId="nroaml">
    <w:name w:val="nroaml"/>
    <w:basedOn w:val="H6"/>
    <w:rsid w:val="00255F90"/>
    <w:pPr>
      <w:ind w:left="0" w:firstLine="0"/>
    </w:pPr>
    <w:rPr>
      <w:rFonts w:eastAsia="SimSun"/>
      <w:snapToGrid w:val="0"/>
      <w:lang w:eastAsia="en-GB"/>
    </w:rPr>
  </w:style>
  <w:style w:type="paragraph" w:customStyle="1" w:styleId="00BodyText">
    <w:name w:val="00 BodyText"/>
    <w:basedOn w:val="Normal"/>
    <w:rsid w:val="00255F90"/>
    <w:pPr>
      <w:spacing w:after="220"/>
    </w:pPr>
    <w:rPr>
      <w:rFonts w:ascii="Arial" w:eastAsia="SimSun" w:hAnsi="Arial"/>
      <w:sz w:val="22"/>
      <w:lang w:val="en-US" w:eastAsia="en-GB"/>
    </w:rPr>
  </w:style>
  <w:style w:type="paragraph" w:customStyle="1" w:styleId="ActionPoint">
    <w:name w:val="ActionPoint"/>
    <w:basedOn w:val="Normal"/>
    <w:rsid w:val="00255F9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55F90"/>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55F9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55F90"/>
    <w:pPr>
      <w:spacing w:after="0"/>
    </w:pPr>
    <w:rPr>
      <w:rFonts w:ascii="Arial" w:eastAsia="SimSun" w:hAnsi="Arial"/>
      <w:lang w:eastAsia="en-GB"/>
    </w:rPr>
  </w:style>
  <w:style w:type="paragraph" w:customStyle="1" w:styleId="TdocList">
    <w:name w:val="Tdoc_List"/>
    <w:basedOn w:val="Normal"/>
    <w:rsid w:val="00255F90"/>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255F90"/>
    <w:pPr>
      <w:numPr>
        <w:numId w:val="30"/>
      </w:numPr>
      <w:spacing w:before="120" w:after="120"/>
    </w:pPr>
    <w:rPr>
      <w:rFonts w:eastAsia="SimSun"/>
      <w:lang w:eastAsia="zh-CN"/>
    </w:rPr>
  </w:style>
  <w:style w:type="paragraph" w:customStyle="1" w:styleId="IvDbodytext">
    <w:name w:val="IvD bodytext"/>
    <w:basedOn w:val="BodyText"/>
    <w:link w:val="IvDbodytextChar"/>
    <w:qFormat/>
    <w:rsid w:val="00255F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55F90"/>
    <w:rPr>
      <w:rFonts w:ascii="Arial" w:eastAsia="Malgun Gothic" w:hAnsi="Arial"/>
      <w:spacing w:val="2"/>
      <w:lang w:eastAsia="en-US"/>
    </w:rPr>
  </w:style>
  <w:style w:type="numbering" w:customStyle="1" w:styleId="114">
    <w:name w:val="リストなし11"/>
    <w:next w:val="NoList"/>
    <w:uiPriority w:val="99"/>
    <w:semiHidden/>
    <w:unhideWhenUsed/>
    <w:rsid w:val="00255F90"/>
  </w:style>
  <w:style w:type="paragraph" w:customStyle="1" w:styleId="911">
    <w:name w:val="目次 91"/>
    <w:basedOn w:val="TOC8"/>
    <w:rsid w:val="00255F90"/>
    <w:pPr>
      <w:keepNext/>
      <w:ind w:left="1418" w:hanging="1418"/>
    </w:pPr>
    <w:rPr>
      <w:rFonts w:eastAsia="MS Mincho"/>
      <w:lang w:val="en-US" w:eastAsia="en-GB"/>
    </w:rPr>
  </w:style>
  <w:style w:type="paragraph" w:customStyle="1" w:styleId="1ff8">
    <w:name w:val="図表目次1"/>
    <w:basedOn w:val="Normal"/>
    <w:next w:val="Normal"/>
    <w:rsid w:val="00255F90"/>
    <w:pPr>
      <w:ind w:left="400" w:hanging="400"/>
      <w:jc w:val="center"/>
    </w:pPr>
    <w:rPr>
      <w:rFonts w:eastAsia="MS Mincho"/>
      <w:b/>
      <w:lang w:eastAsia="en-GB"/>
    </w:rPr>
  </w:style>
  <w:style w:type="table" w:customStyle="1" w:styleId="TableGrid43">
    <w:name w:val="Table Grid4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255F90"/>
  </w:style>
  <w:style w:type="numbering" w:customStyle="1" w:styleId="115">
    <w:name w:val="無清單11"/>
    <w:next w:val="NoList"/>
    <w:uiPriority w:val="99"/>
    <w:semiHidden/>
    <w:unhideWhenUsed/>
    <w:rsid w:val="00255F90"/>
  </w:style>
  <w:style w:type="table" w:customStyle="1" w:styleId="1ffa">
    <w:name w:val="表格格線1"/>
    <w:basedOn w:val="TableNormal"/>
    <w:next w:val="TableGrid"/>
    <w:rsid w:val="00255F9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5F90"/>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255F90"/>
    <w:rPr>
      <w:rFonts w:ascii="Arial" w:hAnsi="Arial"/>
      <w:snapToGrid w:val="0"/>
      <w:sz w:val="22"/>
      <w:szCs w:val="22"/>
      <w:lang w:eastAsia="zh-CN"/>
    </w:rPr>
  </w:style>
  <w:style w:type="paragraph" w:customStyle="1" w:styleId="TALTAL">
    <w:name w:val="TALTAL"/>
    <w:basedOn w:val="TAL"/>
    <w:rsid w:val="00255F90"/>
    <w:pPr>
      <w:keepNext w:val="0"/>
      <w:keepLines w:val="0"/>
    </w:pPr>
    <w:rPr>
      <w:b/>
      <w:lang w:eastAsia="zh-CN"/>
    </w:rPr>
  </w:style>
  <w:style w:type="paragraph" w:customStyle="1" w:styleId="Char110">
    <w:name w:val="Char11"/>
    <w:semiHidden/>
    <w:rsid w:val="00255F9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55F90"/>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55F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55F90"/>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55F9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55F9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255F90"/>
    <w:pPr>
      <w:spacing w:after="120"/>
      <w:ind w:left="283"/>
    </w:pPr>
    <w:rPr>
      <w:rFonts w:eastAsia="SimSun"/>
      <w:lang w:eastAsia="zh-CN"/>
    </w:rPr>
  </w:style>
  <w:style w:type="paragraph" w:customStyle="1" w:styleId="InsideAddress">
    <w:name w:val="Inside Address"/>
    <w:basedOn w:val="Normal"/>
    <w:rsid w:val="00255F90"/>
    <w:pPr>
      <w:spacing w:after="0" w:line="220" w:lineRule="atLeast"/>
    </w:pPr>
    <w:rPr>
      <w:rFonts w:ascii="Arial" w:eastAsia="SimSun" w:hAnsi="Arial" w:cs="Arial"/>
      <w:spacing w:val="-5"/>
      <w:lang w:eastAsia="ja-JP"/>
    </w:rPr>
  </w:style>
  <w:style w:type="paragraph" w:customStyle="1" w:styleId="H8">
    <w:name w:val="H8"/>
    <w:basedOn w:val="Normal"/>
    <w:rsid w:val="00255F90"/>
    <w:pPr>
      <w:keepNext/>
      <w:keepLines/>
      <w:spacing w:before="120"/>
      <w:ind w:left="1985" w:hanging="1985"/>
    </w:pPr>
    <w:rPr>
      <w:rFonts w:ascii="Arial" w:eastAsia="SimSun" w:hAnsi="Arial" w:cs="Arial"/>
      <w:lang w:eastAsia="ja-JP"/>
    </w:rPr>
  </w:style>
  <w:style w:type="paragraph" w:customStyle="1" w:styleId="H9">
    <w:name w:val="H9"/>
    <w:basedOn w:val="Normal"/>
    <w:rsid w:val="00255F90"/>
    <w:pPr>
      <w:keepNext/>
      <w:keepLines/>
      <w:spacing w:before="120"/>
      <w:ind w:left="1985" w:hanging="1985"/>
    </w:pPr>
    <w:rPr>
      <w:rFonts w:ascii="Arial" w:eastAsia="SimSun" w:hAnsi="Arial" w:cs="Arial"/>
      <w:lang w:eastAsia="ja-JP"/>
    </w:rPr>
  </w:style>
  <w:style w:type="paragraph" w:customStyle="1" w:styleId="Formatvorlage">
    <w:name w:val="Formatvorlage"/>
    <w:rsid w:val="00255F90"/>
    <w:rPr>
      <w:b/>
      <w:snapToGrid w:val="0"/>
      <w:spacing w:val="-1"/>
      <w:kern w:val="65535"/>
      <w:position w:val="-1"/>
      <w:sz w:val="24"/>
      <w:lang w:val="en-US" w:eastAsia="de-DE"/>
    </w:rPr>
  </w:style>
  <w:style w:type="table" w:customStyle="1" w:styleId="TableGrid113">
    <w:name w:val="Table Grid113"/>
    <w:basedOn w:val="TableNormal"/>
    <w:next w:val="TableGrid"/>
    <w:rsid w:val="00255F9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55F90"/>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55F9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55F9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55F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5F9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55F9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55F9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55F9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55F9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55F90"/>
    <w:pPr>
      <w:numPr>
        <w:numId w:val="31"/>
      </w:numPr>
    </w:pPr>
  </w:style>
  <w:style w:type="numbering" w:customStyle="1" w:styleId="SGS2">
    <w:name w:val="SGS2"/>
    <w:uiPriority w:val="99"/>
    <w:rsid w:val="00255F90"/>
    <w:pPr>
      <w:numPr>
        <w:numId w:val="32"/>
      </w:numPr>
    </w:pPr>
  </w:style>
  <w:style w:type="numbering" w:customStyle="1" w:styleId="Style111">
    <w:name w:val="Style111"/>
    <w:uiPriority w:val="99"/>
    <w:rsid w:val="00255F90"/>
    <w:pPr>
      <w:numPr>
        <w:numId w:val="34"/>
      </w:numPr>
    </w:pPr>
  </w:style>
  <w:style w:type="numbering" w:customStyle="1" w:styleId="1110">
    <w:name w:val="无列表111"/>
    <w:next w:val="NoList"/>
    <w:semiHidden/>
    <w:rsid w:val="00255F90"/>
  </w:style>
  <w:style w:type="numbering" w:customStyle="1" w:styleId="NoList171">
    <w:name w:val="No List171"/>
    <w:next w:val="NoList"/>
    <w:uiPriority w:val="99"/>
    <w:semiHidden/>
    <w:unhideWhenUsed/>
    <w:rsid w:val="00255F90"/>
  </w:style>
  <w:style w:type="numbering" w:customStyle="1" w:styleId="1210">
    <w:name w:val="无列表121"/>
    <w:next w:val="NoList"/>
    <w:semiHidden/>
    <w:rsid w:val="00255F90"/>
  </w:style>
  <w:style w:type="numbering" w:customStyle="1" w:styleId="NoList181">
    <w:name w:val="No List181"/>
    <w:next w:val="NoList"/>
    <w:semiHidden/>
    <w:rsid w:val="00255F90"/>
  </w:style>
  <w:style w:type="numbering" w:customStyle="1" w:styleId="1111">
    <w:name w:val="リストなし111"/>
    <w:next w:val="NoList"/>
    <w:uiPriority w:val="99"/>
    <w:semiHidden/>
    <w:unhideWhenUsed/>
    <w:rsid w:val="00255F90"/>
  </w:style>
  <w:style w:type="numbering" w:customStyle="1" w:styleId="NoList191">
    <w:name w:val="No List191"/>
    <w:next w:val="NoList"/>
    <w:uiPriority w:val="99"/>
    <w:semiHidden/>
    <w:unhideWhenUsed/>
    <w:rsid w:val="00255F90"/>
  </w:style>
  <w:style w:type="numbering" w:customStyle="1" w:styleId="NoList110">
    <w:name w:val="No List110"/>
    <w:next w:val="NoList"/>
    <w:uiPriority w:val="99"/>
    <w:semiHidden/>
    <w:rsid w:val="00255F90"/>
  </w:style>
  <w:style w:type="numbering" w:customStyle="1" w:styleId="130">
    <w:name w:val="无列表13"/>
    <w:next w:val="NoList"/>
    <w:semiHidden/>
    <w:rsid w:val="00255F90"/>
  </w:style>
  <w:style w:type="numbering" w:customStyle="1" w:styleId="122">
    <w:name w:val="リストなし12"/>
    <w:next w:val="NoList"/>
    <w:uiPriority w:val="99"/>
    <w:semiHidden/>
    <w:unhideWhenUsed/>
    <w:rsid w:val="00255F90"/>
  </w:style>
  <w:style w:type="numbering" w:customStyle="1" w:styleId="NoList251">
    <w:name w:val="No List251"/>
    <w:next w:val="NoList"/>
    <w:uiPriority w:val="99"/>
    <w:semiHidden/>
    <w:rsid w:val="00255F90"/>
  </w:style>
  <w:style w:type="numbering" w:customStyle="1" w:styleId="11110">
    <w:name w:val="无列表1111"/>
    <w:next w:val="NoList"/>
    <w:semiHidden/>
    <w:rsid w:val="00255F90"/>
  </w:style>
  <w:style w:type="numbering" w:customStyle="1" w:styleId="11111">
    <w:name w:val="リストなし1111"/>
    <w:next w:val="NoList"/>
    <w:uiPriority w:val="99"/>
    <w:semiHidden/>
    <w:unhideWhenUsed/>
    <w:rsid w:val="00255F90"/>
  </w:style>
  <w:style w:type="numbering" w:customStyle="1" w:styleId="1211">
    <w:name w:val="无列表1211"/>
    <w:next w:val="NoList"/>
    <w:semiHidden/>
    <w:rsid w:val="00255F90"/>
  </w:style>
  <w:style w:type="numbering" w:customStyle="1" w:styleId="1212">
    <w:name w:val="リストなし121"/>
    <w:next w:val="NoList"/>
    <w:uiPriority w:val="99"/>
    <w:semiHidden/>
    <w:unhideWhenUsed/>
    <w:rsid w:val="00255F90"/>
  </w:style>
  <w:style w:type="numbering" w:customStyle="1" w:styleId="NoList1121">
    <w:name w:val="No List1121"/>
    <w:next w:val="NoList"/>
    <w:uiPriority w:val="99"/>
    <w:semiHidden/>
    <w:unhideWhenUsed/>
    <w:rsid w:val="00255F90"/>
  </w:style>
  <w:style w:type="numbering" w:customStyle="1" w:styleId="111110">
    <w:name w:val="无列表11111"/>
    <w:next w:val="NoList"/>
    <w:semiHidden/>
    <w:rsid w:val="00255F90"/>
  </w:style>
  <w:style w:type="numbering" w:customStyle="1" w:styleId="111111">
    <w:name w:val="リストなし11111"/>
    <w:next w:val="NoList"/>
    <w:uiPriority w:val="99"/>
    <w:semiHidden/>
    <w:unhideWhenUsed/>
    <w:rsid w:val="00255F90"/>
  </w:style>
  <w:style w:type="numbering" w:customStyle="1" w:styleId="131">
    <w:name w:val="无列表131"/>
    <w:next w:val="NoList"/>
    <w:semiHidden/>
    <w:rsid w:val="00255F90"/>
  </w:style>
  <w:style w:type="table" w:customStyle="1" w:styleId="3210">
    <w:name w:val="网格型3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55F90"/>
  </w:style>
  <w:style w:type="table" w:customStyle="1" w:styleId="TableClassic221">
    <w:name w:val="Table Classic 22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55F90"/>
  </w:style>
  <w:style w:type="numbering" w:customStyle="1" w:styleId="1120">
    <w:name w:val="无列表112"/>
    <w:next w:val="NoList"/>
    <w:semiHidden/>
    <w:rsid w:val="00255F90"/>
  </w:style>
  <w:style w:type="table" w:customStyle="1" w:styleId="3111">
    <w:name w:val="网格型3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55F90"/>
  </w:style>
  <w:style w:type="table" w:customStyle="1" w:styleId="TableClassic2111">
    <w:name w:val="Table Classic 211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55F90"/>
  </w:style>
  <w:style w:type="numbering" w:customStyle="1" w:styleId="NoList113">
    <w:name w:val="No List113"/>
    <w:next w:val="NoList"/>
    <w:uiPriority w:val="99"/>
    <w:semiHidden/>
    <w:rsid w:val="00255F90"/>
  </w:style>
  <w:style w:type="numbering" w:customStyle="1" w:styleId="140">
    <w:name w:val="无列表14"/>
    <w:next w:val="NoList"/>
    <w:semiHidden/>
    <w:rsid w:val="00255F90"/>
  </w:style>
  <w:style w:type="numbering" w:customStyle="1" w:styleId="141">
    <w:name w:val="リストなし14"/>
    <w:next w:val="NoList"/>
    <w:uiPriority w:val="99"/>
    <w:semiHidden/>
    <w:unhideWhenUsed/>
    <w:rsid w:val="00255F90"/>
  </w:style>
  <w:style w:type="numbering" w:customStyle="1" w:styleId="NoList26">
    <w:name w:val="No List26"/>
    <w:next w:val="NoList"/>
    <w:uiPriority w:val="99"/>
    <w:semiHidden/>
    <w:rsid w:val="00255F90"/>
  </w:style>
  <w:style w:type="numbering" w:customStyle="1" w:styleId="1130">
    <w:name w:val="无列表113"/>
    <w:next w:val="NoList"/>
    <w:semiHidden/>
    <w:rsid w:val="00255F90"/>
  </w:style>
  <w:style w:type="numbering" w:customStyle="1" w:styleId="1131">
    <w:name w:val="リストなし113"/>
    <w:next w:val="NoList"/>
    <w:uiPriority w:val="99"/>
    <w:semiHidden/>
    <w:unhideWhenUsed/>
    <w:rsid w:val="00255F90"/>
  </w:style>
  <w:style w:type="numbering" w:customStyle="1" w:styleId="NoList33">
    <w:name w:val="No List33"/>
    <w:next w:val="NoList"/>
    <w:uiPriority w:val="99"/>
    <w:semiHidden/>
    <w:unhideWhenUsed/>
    <w:rsid w:val="00255F90"/>
  </w:style>
  <w:style w:type="numbering" w:customStyle="1" w:styleId="1220">
    <w:name w:val="无列表122"/>
    <w:next w:val="NoList"/>
    <w:semiHidden/>
    <w:rsid w:val="00255F90"/>
  </w:style>
  <w:style w:type="numbering" w:customStyle="1" w:styleId="1221">
    <w:name w:val="リストなし122"/>
    <w:next w:val="NoList"/>
    <w:uiPriority w:val="99"/>
    <w:semiHidden/>
    <w:unhideWhenUsed/>
    <w:rsid w:val="00255F90"/>
  </w:style>
  <w:style w:type="numbering" w:customStyle="1" w:styleId="NoList114">
    <w:name w:val="No List114"/>
    <w:next w:val="NoList"/>
    <w:uiPriority w:val="99"/>
    <w:semiHidden/>
    <w:unhideWhenUsed/>
    <w:rsid w:val="00255F90"/>
  </w:style>
  <w:style w:type="numbering" w:customStyle="1" w:styleId="1112">
    <w:name w:val="无列表1112"/>
    <w:next w:val="NoList"/>
    <w:semiHidden/>
    <w:rsid w:val="00255F90"/>
  </w:style>
  <w:style w:type="numbering" w:customStyle="1" w:styleId="11120">
    <w:name w:val="リストなし1112"/>
    <w:next w:val="NoList"/>
    <w:uiPriority w:val="99"/>
    <w:semiHidden/>
    <w:unhideWhenUsed/>
    <w:rsid w:val="00255F90"/>
  </w:style>
  <w:style w:type="numbering" w:customStyle="1" w:styleId="NoList43">
    <w:name w:val="No List43"/>
    <w:next w:val="NoList"/>
    <w:uiPriority w:val="99"/>
    <w:semiHidden/>
    <w:unhideWhenUsed/>
    <w:rsid w:val="00255F90"/>
  </w:style>
  <w:style w:type="numbering" w:customStyle="1" w:styleId="1320">
    <w:name w:val="无列表132"/>
    <w:next w:val="NoList"/>
    <w:semiHidden/>
    <w:rsid w:val="00255F90"/>
  </w:style>
  <w:style w:type="numbering" w:customStyle="1" w:styleId="1310">
    <w:name w:val="リストなし131"/>
    <w:next w:val="NoList"/>
    <w:uiPriority w:val="99"/>
    <w:semiHidden/>
    <w:unhideWhenUsed/>
    <w:rsid w:val="00255F90"/>
  </w:style>
  <w:style w:type="numbering" w:customStyle="1" w:styleId="NoList122">
    <w:name w:val="No List122"/>
    <w:next w:val="NoList"/>
    <w:uiPriority w:val="99"/>
    <w:semiHidden/>
    <w:unhideWhenUsed/>
    <w:rsid w:val="00255F90"/>
  </w:style>
  <w:style w:type="numbering" w:customStyle="1" w:styleId="11210">
    <w:name w:val="无列表1121"/>
    <w:next w:val="NoList"/>
    <w:semiHidden/>
    <w:rsid w:val="00255F90"/>
  </w:style>
  <w:style w:type="numbering" w:customStyle="1" w:styleId="11211">
    <w:name w:val="リストなし1121"/>
    <w:next w:val="NoList"/>
    <w:uiPriority w:val="99"/>
    <w:semiHidden/>
    <w:unhideWhenUsed/>
    <w:rsid w:val="00255F90"/>
  </w:style>
  <w:style w:type="numbering" w:customStyle="1" w:styleId="NoList27">
    <w:name w:val="No List27"/>
    <w:next w:val="NoList"/>
    <w:uiPriority w:val="99"/>
    <w:semiHidden/>
    <w:unhideWhenUsed/>
    <w:rsid w:val="00255F90"/>
  </w:style>
  <w:style w:type="numbering" w:customStyle="1" w:styleId="NoList115">
    <w:name w:val="No List115"/>
    <w:next w:val="NoList"/>
    <w:uiPriority w:val="99"/>
    <w:semiHidden/>
    <w:rsid w:val="00255F90"/>
  </w:style>
  <w:style w:type="numbering" w:customStyle="1" w:styleId="150">
    <w:name w:val="无列表15"/>
    <w:next w:val="NoList"/>
    <w:semiHidden/>
    <w:rsid w:val="00255F90"/>
  </w:style>
  <w:style w:type="numbering" w:customStyle="1" w:styleId="151">
    <w:name w:val="リストなし15"/>
    <w:next w:val="NoList"/>
    <w:uiPriority w:val="99"/>
    <w:semiHidden/>
    <w:unhideWhenUsed/>
    <w:rsid w:val="00255F90"/>
  </w:style>
  <w:style w:type="numbering" w:customStyle="1" w:styleId="NoList28">
    <w:name w:val="No List28"/>
    <w:next w:val="NoList"/>
    <w:uiPriority w:val="99"/>
    <w:semiHidden/>
    <w:rsid w:val="00255F90"/>
  </w:style>
  <w:style w:type="numbering" w:customStyle="1" w:styleId="1140">
    <w:name w:val="无列表114"/>
    <w:next w:val="NoList"/>
    <w:semiHidden/>
    <w:rsid w:val="00255F90"/>
  </w:style>
  <w:style w:type="numbering" w:customStyle="1" w:styleId="1141">
    <w:name w:val="リストなし114"/>
    <w:next w:val="NoList"/>
    <w:uiPriority w:val="99"/>
    <w:semiHidden/>
    <w:unhideWhenUsed/>
    <w:rsid w:val="00255F90"/>
  </w:style>
  <w:style w:type="numbering" w:customStyle="1" w:styleId="NoList34">
    <w:name w:val="No List34"/>
    <w:next w:val="NoList"/>
    <w:uiPriority w:val="99"/>
    <w:semiHidden/>
    <w:unhideWhenUsed/>
    <w:rsid w:val="00255F90"/>
  </w:style>
  <w:style w:type="numbering" w:customStyle="1" w:styleId="123">
    <w:name w:val="无列表123"/>
    <w:next w:val="NoList"/>
    <w:semiHidden/>
    <w:rsid w:val="00255F90"/>
  </w:style>
  <w:style w:type="numbering" w:customStyle="1" w:styleId="1230">
    <w:name w:val="リストなし123"/>
    <w:next w:val="NoList"/>
    <w:uiPriority w:val="99"/>
    <w:semiHidden/>
    <w:unhideWhenUsed/>
    <w:rsid w:val="00255F90"/>
  </w:style>
  <w:style w:type="numbering" w:customStyle="1" w:styleId="NoList116">
    <w:name w:val="No List116"/>
    <w:next w:val="NoList"/>
    <w:uiPriority w:val="99"/>
    <w:semiHidden/>
    <w:unhideWhenUsed/>
    <w:rsid w:val="00255F90"/>
  </w:style>
  <w:style w:type="numbering" w:customStyle="1" w:styleId="1113">
    <w:name w:val="无列表1113"/>
    <w:next w:val="NoList"/>
    <w:semiHidden/>
    <w:rsid w:val="00255F90"/>
  </w:style>
  <w:style w:type="numbering" w:customStyle="1" w:styleId="11130">
    <w:name w:val="リストなし1113"/>
    <w:next w:val="NoList"/>
    <w:uiPriority w:val="99"/>
    <w:semiHidden/>
    <w:unhideWhenUsed/>
    <w:rsid w:val="00255F90"/>
  </w:style>
  <w:style w:type="numbering" w:customStyle="1" w:styleId="NoList44">
    <w:name w:val="No List44"/>
    <w:next w:val="NoList"/>
    <w:uiPriority w:val="99"/>
    <w:semiHidden/>
    <w:unhideWhenUsed/>
    <w:rsid w:val="00255F90"/>
  </w:style>
  <w:style w:type="numbering" w:customStyle="1" w:styleId="133">
    <w:name w:val="无列表133"/>
    <w:next w:val="NoList"/>
    <w:semiHidden/>
    <w:rsid w:val="00255F90"/>
  </w:style>
  <w:style w:type="numbering" w:customStyle="1" w:styleId="1321">
    <w:name w:val="リストなし132"/>
    <w:next w:val="NoList"/>
    <w:uiPriority w:val="99"/>
    <w:semiHidden/>
    <w:unhideWhenUsed/>
    <w:rsid w:val="00255F90"/>
  </w:style>
  <w:style w:type="numbering" w:customStyle="1" w:styleId="NoList123">
    <w:name w:val="No List123"/>
    <w:next w:val="NoList"/>
    <w:uiPriority w:val="99"/>
    <w:semiHidden/>
    <w:unhideWhenUsed/>
    <w:rsid w:val="00255F90"/>
  </w:style>
  <w:style w:type="numbering" w:customStyle="1" w:styleId="1122">
    <w:name w:val="无列表1122"/>
    <w:next w:val="NoList"/>
    <w:semiHidden/>
    <w:rsid w:val="00255F90"/>
  </w:style>
  <w:style w:type="numbering" w:customStyle="1" w:styleId="11220">
    <w:name w:val="リストなし1122"/>
    <w:next w:val="NoList"/>
    <w:uiPriority w:val="99"/>
    <w:semiHidden/>
    <w:unhideWhenUsed/>
    <w:rsid w:val="00255F90"/>
  </w:style>
  <w:style w:type="numbering" w:customStyle="1" w:styleId="NoList29">
    <w:name w:val="No List29"/>
    <w:next w:val="NoList"/>
    <w:uiPriority w:val="99"/>
    <w:semiHidden/>
    <w:unhideWhenUsed/>
    <w:rsid w:val="00255F90"/>
  </w:style>
  <w:style w:type="numbering" w:customStyle="1" w:styleId="NoList117">
    <w:name w:val="No List117"/>
    <w:next w:val="NoList"/>
    <w:uiPriority w:val="99"/>
    <w:semiHidden/>
    <w:rsid w:val="00255F90"/>
  </w:style>
  <w:style w:type="numbering" w:customStyle="1" w:styleId="161">
    <w:name w:val="无列表16"/>
    <w:next w:val="NoList"/>
    <w:semiHidden/>
    <w:rsid w:val="00255F90"/>
  </w:style>
  <w:style w:type="numbering" w:customStyle="1" w:styleId="162">
    <w:name w:val="リストなし16"/>
    <w:next w:val="NoList"/>
    <w:uiPriority w:val="99"/>
    <w:semiHidden/>
    <w:unhideWhenUsed/>
    <w:rsid w:val="00255F90"/>
  </w:style>
  <w:style w:type="numbering" w:customStyle="1" w:styleId="NoList210">
    <w:name w:val="No List210"/>
    <w:next w:val="NoList"/>
    <w:uiPriority w:val="99"/>
    <w:semiHidden/>
    <w:rsid w:val="00255F90"/>
  </w:style>
  <w:style w:type="numbering" w:customStyle="1" w:styleId="1150">
    <w:name w:val="无列表115"/>
    <w:next w:val="NoList"/>
    <w:semiHidden/>
    <w:rsid w:val="00255F90"/>
  </w:style>
  <w:style w:type="numbering" w:customStyle="1" w:styleId="1151">
    <w:name w:val="リストなし115"/>
    <w:next w:val="NoList"/>
    <w:uiPriority w:val="99"/>
    <w:semiHidden/>
    <w:unhideWhenUsed/>
    <w:rsid w:val="00255F90"/>
  </w:style>
  <w:style w:type="numbering" w:customStyle="1" w:styleId="NoList35">
    <w:name w:val="No List35"/>
    <w:next w:val="NoList"/>
    <w:uiPriority w:val="99"/>
    <w:semiHidden/>
    <w:unhideWhenUsed/>
    <w:rsid w:val="00255F90"/>
  </w:style>
  <w:style w:type="numbering" w:customStyle="1" w:styleId="124">
    <w:name w:val="无列表124"/>
    <w:next w:val="NoList"/>
    <w:semiHidden/>
    <w:rsid w:val="00255F90"/>
  </w:style>
  <w:style w:type="numbering" w:customStyle="1" w:styleId="1240">
    <w:name w:val="リストなし124"/>
    <w:next w:val="NoList"/>
    <w:uiPriority w:val="99"/>
    <w:semiHidden/>
    <w:unhideWhenUsed/>
    <w:rsid w:val="00255F90"/>
  </w:style>
  <w:style w:type="numbering" w:customStyle="1" w:styleId="NoList118">
    <w:name w:val="No List118"/>
    <w:next w:val="NoList"/>
    <w:uiPriority w:val="99"/>
    <w:semiHidden/>
    <w:unhideWhenUsed/>
    <w:rsid w:val="00255F90"/>
  </w:style>
  <w:style w:type="numbering" w:customStyle="1" w:styleId="1114">
    <w:name w:val="无列表1114"/>
    <w:next w:val="NoList"/>
    <w:semiHidden/>
    <w:rsid w:val="00255F90"/>
  </w:style>
  <w:style w:type="numbering" w:customStyle="1" w:styleId="11140">
    <w:name w:val="リストなし1114"/>
    <w:next w:val="NoList"/>
    <w:uiPriority w:val="99"/>
    <w:semiHidden/>
    <w:unhideWhenUsed/>
    <w:rsid w:val="00255F90"/>
  </w:style>
  <w:style w:type="numbering" w:customStyle="1" w:styleId="NoList45">
    <w:name w:val="No List45"/>
    <w:next w:val="NoList"/>
    <w:uiPriority w:val="99"/>
    <w:semiHidden/>
    <w:unhideWhenUsed/>
    <w:rsid w:val="00255F90"/>
  </w:style>
  <w:style w:type="numbering" w:customStyle="1" w:styleId="134">
    <w:name w:val="无列表134"/>
    <w:next w:val="NoList"/>
    <w:semiHidden/>
    <w:rsid w:val="00255F90"/>
  </w:style>
  <w:style w:type="numbering" w:customStyle="1" w:styleId="1330">
    <w:name w:val="リストなし133"/>
    <w:next w:val="NoList"/>
    <w:uiPriority w:val="99"/>
    <w:semiHidden/>
    <w:unhideWhenUsed/>
    <w:rsid w:val="00255F90"/>
  </w:style>
  <w:style w:type="numbering" w:customStyle="1" w:styleId="NoList124">
    <w:name w:val="No List124"/>
    <w:next w:val="NoList"/>
    <w:uiPriority w:val="99"/>
    <w:semiHidden/>
    <w:unhideWhenUsed/>
    <w:rsid w:val="00255F90"/>
  </w:style>
  <w:style w:type="numbering" w:customStyle="1" w:styleId="1123">
    <w:name w:val="无列表1123"/>
    <w:next w:val="NoList"/>
    <w:semiHidden/>
    <w:rsid w:val="00255F90"/>
  </w:style>
  <w:style w:type="numbering" w:customStyle="1" w:styleId="11230">
    <w:name w:val="リストなし1123"/>
    <w:next w:val="NoList"/>
    <w:uiPriority w:val="99"/>
    <w:semiHidden/>
    <w:unhideWhenUsed/>
    <w:rsid w:val="00255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6065">
      <w:bodyDiv w:val="1"/>
      <w:marLeft w:val="0"/>
      <w:marRight w:val="0"/>
      <w:marTop w:val="0"/>
      <w:marBottom w:val="0"/>
      <w:divBdr>
        <w:top w:val="none" w:sz="0" w:space="0" w:color="auto"/>
        <w:left w:val="none" w:sz="0" w:space="0" w:color="auto"/>
        <w:bottom w:val="none" w:sz="0" w:space="0" w:color="auto"/>
        <w:right w:val="none" w:sz="0" w:space="0" w:color="auto"/>
      </w:divBdr>
    </w:div>
    <w:div w:id="12614548">
      <w:bodyDiv w:val="1"/>
      <w:marLeft w:val="0"/>
      <w:marRight w:val="0"/>
      <w:marTop w:val="0"/>
      <w:marBottom w:val="0"/>
      <w:divBdr>
        <w:top w:val="none" w:sz="0" w:space="0" w:color="auto"/>
        <w:left w:val="none" w:sz="0" w:space="0" w:color="auto"/>
        <w:bottom w:val="none" w:sz="0" w:space="0" w:color="auto"/>
        <w:right w:val="none" w:sz="0" w:space="0" w:color="auto"/>
      </w:divBdr>
    </w:div>
    <w:div w:id="28334419">
      <w:bodyDiv w:val="1"/>
      <w:marLeft w:val="0"/>
      <w:marRight w:val="0"/>
      <w:marTop w:val="0"/>
      <w:marBottom w:val="0"/>
      <w:divBdr>
        <w:top w:val="none" w:sz="0" w:space="0" w:color="auto"/>
        <w:left w:val="none" w:sz="0" w:space="0" w:color="auto"/>
        <w:bottom w:val="none" w:sz="0" w:space="0" w:color="auto"/>
        <w:right w:val="none" w:sz="0" w:space="0" w:color="auto"/>
      </w:divBdr>
    </w:div>
    <w:div w:id="35005543">
      <w:bodyDiv w:val="1"/>
      <w:marLeft w:val="0"/>
      <w:marRight w:val="0"/>
      <w:marTop w:val="0"/>
      <w:marBottom w:val="0"/>
      <w:divBdr>
        <w:top w:val="none" w:sz="0" w:space="0" w:color="auto"/>
        <w:left w:val="none" w:sz="0" w:space="0" w:color="auto"/>
        <w:bottom w:val="none" w:sz="0" w:space="0" w:color="auto"/>
        <w:right w:val="none" w:sz="0" w:space="0" w:color="auto"/>
      </w:divBdr>
    </w:div>
    <w:div w:id="40909962">
      <w:bodyDiv w:val="1"/>
      <w:marLeft w:val="0"/>
      <w:marRight w:val="0"/>
      <w:marTop w:val="0"/>
      <w:marBottom w:val="0"/>
      <w:divBdr>
        <w:top w:val="none" w:sz="0" w:space="0" w:color="auto"/>
        <w:left w:val="none" w:sz="0" w:space="0" w:color="auto"/>
        <w:bottom w:val="none" w:sz="0" w:space="0" w:color="auto"/>
        <w:right w:val="none" w:sz="0" w:space="0" w:color="auto"/>
      </w:divBdr>
    </w:div>
    <w:div w:id="42604516">
      <w:bodyDiv w:val="1"/>
      <w:marLeft w:val="0"/>
      <w:marRight w:val="0"/>
      <w:marTop w:val="0"/>
      <w:marBottom w:val="0"/>
      <w:divBdr>
        <w:top w:val="none" w:sz="0" w:space="0" w:color="auto"/>
        <w:left w:val="none" w:sz="0" w:space="0" w:color="auto"/>
        <w:bottom w:val="none" w:sz="0" w:space="0" w:color="auto"/>
        <w:right w:val="none" w:sz="0" w:space="0" w:color="auto"/>
      </w:divBdr>
    </w:div>
    <w:div w:id="49814939">
      <w:bodyDiv w:val="1"/>
      <w:marLeft w:val="0"/>
      <w:marRight w:val="0"/>
      <w:marTop w:val="0"/>
      <w:marBottom w:val="0"/>
      <w:divBdr>
        <w:top w:val="none" w:sz="0" w:space="0" w:color="auto"/>
        <w:left w:val="none" w:sz="0" w:space="0" w:color="auto"/>
        <w:bottom w:val="none" w:sz="0" w:space="0" w:color="auto"/>
        <w:right w:val="none" w:sz="0" w:space="0" w:color="auto"/>
      </w:divBdr>
    </w:div>
    <w:div w:id="50741110">
      <w:bodyDiv w:val="1"/>
      <w:marLeft w:val="0"/>
      <w:marRight w:val="0"/>
      <w:marTop w:val="0"/>
      <w:marBottom w:val="0"/>
      <w:divBdr>
        <w:top w:val="none" w:sz="0" w:space="0" w:color="auto"/>
        <w:left w:val="none" w:sz="0" w:space="0" w:color="auto"/>
        <w:bottom w:val="none" w:sz="0" w:space="0" w:color="auto"/>
        <w:right w:val="none" w:sz="0" w:space="0" w:color="auto"/>
      </w:divBdr>
    </w:div>
    <w:div w:id="57092192">
      <w:bodyDiv w:val="1"/>
      <w:marLeft w:val="0"/>
      <w:marRight w:val="0"/>
      <w:marTop w:val="0"/>
      <w:marBottom w:val="0"/>
      <w:divBdr>
        <w:top w:val="none" w:sz="0" w:space="0" w:color="auto"/>
        <w:left w:val="none" w:sz="0" w:space="0" w:color="auto"/>
        <w:bottom w:val="none" w:sz="0" w:space="0" w:color="auto"/>
        <w:right w:val="none" w:sz="0" w:space="0" w:color="auto"/>
      </w:divBdr>
    </w:div>
    <w:div w:id="63070238">
      <w:bodyDiv w:val="1"/>
      <w:marLeft w:val="0"/>
      <w:marRight w:val="0"/>
      <w:marTop w:val="0"/>
      <w:marBottom w:val="0"/>
      <w:divBdr>
        <w:top w:val="none" w:sz="0" w:space="0" w:color="auto"/>
        <w:left w:val="none" w:sz="0" w:space="0" w:color="auto"/>
        <w:bottom w:val="none" w:sz="0" w:space="0" w:color="auto"/>
        <w:right w:val="none" w:sz="0" w:space="0" w:color="auto"/>
      </w:divBdr>
    </w:div>
    <w:div w:id="70128284">
      <w:bodyDiv w:val="1"/>
      <w:marLeft w:val="0"/>
      <w:marRight w:val="0"/>
      <w:marTop w:val="0"/>
      <w:marBottom w:val="0"/>
      <w:divBdr>
        <w:top w:val="none" w:sz="0" w:space="0" w:color="auto"/>
        <w:left w:val="none" w:sz="0" w:space="0" w:color="auto"/>
        <w:bottom w:val="none" w:sz="0" w:space="0" w:color="auto"/>
        <w:right w:val="none" w:sz="0" w:space="0" w:color="auto"/>
      </w:divBdr>
    </w:div>
    <w:div w:id="75055536">
      <w:bodyDiv w:val="1"/>
      <w:marLeft w:val="0"/>
      <w:marRight w:val="0"/>
      <w:marTop w:val="0"/>
      <w:marBottom w:val="0"/>
      <w:divBdr>
        <w:top w:val="none" w:sz="0" w:space="0" w:color="auto"/>
        <w:left w:val="none" w:sz="0" w:space="0" w:color="auto"/>
        <w:bottom w:val="none" w:sz="0" w:space="0" w:color="auto"/>
        <w:right w:val="none" w:sz="0" w:space="0" w:color="auto"/>
      </w:divBdr>
    </w:div>
    <w:div w:id="84035058">
      <w:bodyDiv w:val="1"/>
      <w:marLeft w:val="0"/>
      <w:marRight w:val="0"/>
      <w:marTop w:val="0"/>
      <w:marBottom w:val="0"/>
      <w:divBdr>
        <w:top w:val="none" w:sz="0" w:space="0" w:color="auto"/>
        <w:left w:val="none" w:sz="0" w:space="0" w:color="auto"/>
        <w:bottom w:val="none" w:sz="0" w:space="0" w:color="auto"/>
        <w:right w:val="none" w:sz="0" w:space="0" w:color="auto"/>
      </w:divBdr>
    </w:div>
    <w:div w:id="93523922">
      <w:bodyDiv w:val="1"/>
      <w:marLeft w:val="0"/>
      <w:marRight w:val="0"/>
      <w:marTop w:val="0"/>
      <w:marBottom w:val="0"/>
      <w:divBdr>
        <w:top w:val="none" w:sz="0" w:space="0" w:color="auto"/>
        <w:left w:val="none" w:sz="0" w:space="0" w:color="auto"/>
        <w:bottom w:val="none" w:sz="0" w:space="0" w:color="auto"/>
        <w:right w:val="none" w:sz="0" w:space="0" w:color="auto"/>
      </w:divBdr>
    </w:div>
    <w:div w:id="94711209">
      <w:bodyDiv w:val="1"/>
      <w:marLeft w:val="0"/>
      <w:marRight w:val="0"/>
      <w:marTop w:val="0"/>
      <w:marBottom w:val="0"/>
      <w:divBdr>
        <w:top w:val="none" w:sz="0" w:space="0" w:color="auto"/>
        <w:left w:val="none" w:sz="0" w:space="0" w:color="auto"/>
        <w:bottom w:val="none" w:sz="0" w:space="0" w:color="auto"/>
        <w:right w:val="none" w:sz="0" w:space="0" w:color="auto"/>
      </w:divBdr>
    </w:div>
    <w:div w:id="99031803">
      <w:bodyDiv w:val="1"/>
      <w:marLeft w:val="0"/>
      <w:marRight w:val="0"/>
      <w:marTop w:val="0"/>
      <w:marBottom w:val="0"/>
      <w:divBdr>
        <w:top w:val="none" w:sz="0" w:space="0" w:color="auto"/>
        <w:left w:val="none" w:sz="0" w:space="0" w:color="auto"/>
        <w:bottom w:val="none" w:sz="0" w:space="0" w:color="auto"/>
        <w:right w:val="none" w:sz="0" w:space="0" w:color="auto"/>
      </w:divBdr>
    </w:div>
    <w:div w:id="99566435">
      <w:bodyDiv w:val="1"/>
      <w:marLeft w:val="0"/>
      <w:marRight w:val="0"/>
      <w:marTop w:val="0"/>
      <w:marBottom w:val="0"/>
      <w:divBdr>
        <w:top w:val="none" w:sz="0" w:space="0" w:color="auto"/>
        <w:left w:val="none" w:sz="0" w:space="0" w:color="auto"/>
        <w:bottom w:val="none" w:sz="0" w:space="0" w:color="auto"/>
        <w:right w:val="none" w:sz="0" w:space="0" w:color="auto"/>
      </w:divBdr>
    </w:div>
    <w:div w:id="103888985">
      <w:bodyDiv w:val="1"/>
      <w:marLeft w:val="0"/>
      <w:marRight w:val="0"/>
      <w:marTop w:val="0"/>
      <w:marBottom w:val="0"/>
      <w:divBdr>
        <w:top w:val="none" w:sz="0" w:space="0" w:color="auto"/>
        <w:left w:val="none" w:sz="0" w:space="0" w:color="auto"/>
        <w:bottom w:val="none" w:sz="0" w:space="0" w:color="auto"/>
        <w:right w:val="none" w:sz="0" w:space="0" w:color="auto"/>
      </w:divBdr>
    </w:div>
    <w:div w:id="119885097">
      <w:bodyDiv w:val="1"/>
      <w:marLeft w:val="0"/>
      <w:marRight w:val="0"/>
      <w:marTop w:val="0"/>
      <w:marBottom w:val="0"/>
      <w:divBdr>
        <w:top w:val="none" w:sz="0" w:space="0" w:color="auto"/>
        <w:left w:val="none" w:sz="0" w:space="0" w:color="auto"/>
        <w:bottom w:val="none" w:sz="0" w:space="0" w:color="auto"/>
        <w:right w:val="none" w:sz="0" w:space="0" w:color="auto"/>
      </w:divBdr>
    </w:div>
    <w:div w:id="125244963">
      <w:bodyDiv w:val="1"/>
      <w:marLeft w:val="0"/>
      <w:marRight w:val="0"/>
      <w:marTop w:val="0"/>
      <w:marBottom w:val="0"/>
      <w:divBdr>
        <w:top w:val="none" w:sz="0" w:space="0" w:color="auto"/>
        <w:left w:val="none" w:sz="0" w:space="0" w:color="auto"/>
        <w:bottom w:val="none" w:sz="0" w:space="0" w:color="auto"/>
        <w:right w:val="none" w:sz="0" w:space="0" w:color="auto"/>
      </w:divBdr>
    </w:div>
    <w:div w:id="132723190">
      <w:bodyDiv w:val="1"/>
      <w:marLeft w:val="0"/>
      <w:marRight w:val="0"/>
      <w:marTop w:val="0"/>
      <w:marBottom w:val="0"/>
      <w:divBdr>
        <w:top w:val="none" w:sz="0" w:space="0" w:color="auto"/>
        <w:left w:val="none" w:sz="0" w:space="0" w:color="auto"/>
        <w:bottom w:val="none" w:sz="0" w:space="0" w:color="auto"/>
        <w:right w:val="none" w:sz="0" w:space="0" w:color="auto"/>
      </w:divBdr>
    </w:div>
    <w:div w:id="141653288">
      <w:bodyDiv w:val="1"/>
      <w:marLeft w:val="0"/>
      <w:marRight w:val="0"/>
      <w:marTop w:val="0"/>
      <w:marBottom w:val="0"/>
      <w:divBdr>
        <w:top w:val="none" w:sz="0" w:space="0" w:color="auto"/>
        <w:left w:val="none" w:sz="0" w:space="0" w:color="auto"/>
        <w:bottom w:val="none" w:sz="0" w:space="0" w:color="auto"/>
        <w:right w:val="none" w:sz="0" w:space="0" w:color="auto"/>
      </w:divBdr>
    </w:div>
    <w:div w:id="155655191">
      <w:bodyDiv w:val="1"/>
      <w:marLeft w:val="0"/>
      <w:marRight w:val="0"/>
      <w:marTop w:val="0"/>
      <w:marBottom w:val="0"/>
      <w:divBdr>
        <w:top w:val="none" w:sz="0" w:space="0" w:color="auto"/>
        <w:left w:val="none" w:sz="0" w:space="0" w:color="auto"/>
        <w:bottom w:val="none" w:sz="0" w:space="0" w:color="auto"/>
        <w:right w:val="none" w:sz="0" w:space="0" w:color="auto"/>
      </w:divBdr>
    </w:div>
    <w:div w:id="158354895">
      <w:bodyDiv w:val="1"/>
      <w:marLeft w:val="0"/>
      <w:marRight w:val="0"/>
      <w:marTop w:val="0"/>
      <w:marBottom w:val="0"/>
      <w:divBdr>
        <w:top w:val="none" w:sz="0" w:space="0" w:color="auto"/>
        <w:left w:val="none" w:sz="0" w:space="0" w:color="auto"/>
        <w:bottom w:val="none" w:sz="0" w:space="0" w:color="auto"/>
        <w:right w:val="none" w:sz="0" w:space="0" w:color="auto"/>
      </w:divBdr>
    </w:div>
    <w:div w:id="165176849">
      <w:bodyDiv w:val="1"/>
      <w:marLeft w:val="0"/>
      <w:marRight w:val="0"/>
      <w:marTop w:val="0"/>
      <w:marBottom w:val="0"/>
      <w:divBdr>
        <w:top w:val="none" w:sz="0" w:space="0" w:color="auto"/>
        <w:left w:val="none" w:sz="0" w:space="0" w:color="auto"/>
        <w:bottom w:val="none" w:sz="0" w:space="0" w:color="auto"/>
        <w:right w:val="none" w:sz="0" w:space="0" w:color="auto"/>
      </w:divBdr>
    </w:div>
    <w:div w:id="179009857">
      <w:bodyDiv w:val="1"/>
      <w:marLeft w:val="0"/>
      <w:marRight w:val="0"/>
      <w:marTop w:val="0"/>
      <w:marBottom w:val="0"/>
      <w:divBdr>
        <w:top w:val="none" w:sz="0" w:space="0" w:color="auto"/>
        <w:left w:val="none" w:sz="0" w:space="0" w:color="auto"/>
        <w:bottom w:val="none" w:sz="0" w:space="0" w:color="auto"/>
        <w:right w:val="none" w:sz="0" w:space="0" w:color="auto"/>
      </w:divBdr>
    </w:div>
    <w:div w:id="200361548">
      <w:bodyDiv w:val="1"/>
      <w:marLeft w:val="0"/>
      <w:marRight w:val="0"/>
      <w:marTop w:val="0"/>
      <w:marBottom w:val="0"/>
      <w:divBdr>
        <w:top w:val="none" w:sz="0" w:space="0" w:color="auto"/>
        <w:left w:val="none" w:sz="0" w:space="0" w:color="auto"/>
        <w:bottom w:val="none" w:sz="0" w:space="0" w:color="auto"/>
        <w:right w:val="none" w:sz="0" w:space="0" w:color="auto"/>
      </w:divBdr>
    </w:div>
    <w:div w:id="214901746">
      <w:bodyDiv w:val="1"/>
      <w:marLeft w:val="0"/>
      <w:marRight w:val="0"/>
      <w:marTop w:val="0"/>
      <w:marBottom w:val="0"/>
      <w:divBdr>
        <w:top w:val="none" w:sz="0" w:space="0" w:color="auto"/>
        <w:left w:val="none" w:sz="0" w:space="0" w:color="auto"/>
        <w:bottom w:val="none" w:sz="0" w:space="0" w:color="auto"/>
        <w:right w:val="none" w:sz="0" w:space="0" w:color="auto"/>
      </w:divBdr>
    </w:div>
    <w:div w:id="235357255">
      <w:bodyDiv w:val="1"/>
      <w:marLeft w:val="0"/>
      <w:marRight w:val="0"/>
      <w:marTop w:val="0"/>
      <w:marBottom w:val="0"/>
      <w:divBdr>
        <w:top w:val="none" w:sz="0" w:space="0" w:color="auto"/>
        <w:left w:val="none" w:sz="0" w:space="0" w:color="auto"/>
        <w:bottom w:val="none" w:sz="0" w:space="0" w:color="auto"/>
        <w:right w:val="none" w:sz="0" w:space="0" w:color="auto"/>
      </w:divBdr>
    </w:div>
    <w:div w:id="297030253">
      <w:bodyDiv w:val="1"/>
      <w:marLeft w:val="0"/>
      <w:marRight w:val="0"/>
      <w:marTop w:val="0"/>
      <w:marBottom w:val="0"/>
      <w:divBdr>
        <w:top w:val="none" w:sz="0" w:space="0" w:color="auto"/>
        <w:left w:val="none" w:sz="0" w:space="0" w:color="auto"/>
        <w:bottom w:val="none" w:sz="0" w:space="0" w:color="auto"/>
        <w:right w:val="none" w:sz="0" w:space="0" w:color="auto"/>
      </w:divBdr>
    </w:div>
    <w:div w:id="297540020">
      <w:bodyDiv w:val="1"/>
      <w:marLeft w:val="0"/>
      <w:marRight w:val="0"/>
      <w:marTop w:val="0"/>
      <w:marBottom w:val="0"/>
      <w:divBdr>
        <w:top w:val="none" w:sz="0" w:space="0" w:color="auto"/>
        <w:left w:val="none" w:sz="0" w:space="0" w:color="auto"/>
        <w:bottom w:val="none" w:sz="0" w:space="0" w:color="auto"/>
        <w:right w:val="none" w:sz="0" w:space="0" w:color="auto"/>
      </w:divBdr>
    </w:div>
    <w:div w:id="301279323">
      <w:bodyDiv w:val="1"/>
      <w:marLeft w:val="0"/>
      <w:marRight w:val="0"/>
      <w:marTop w:val="0"/>
      <w:marBottom w:val="0"/>
      <w:divBdr>
        <w:top w:val="none" w:sz="0" w:space="0" w:color="auto"/>
        <w:left w:val="none" w:sz="0" w:space="0" w:color="auto"/>
        <w:bottom w:val="none" w:sz="0" w:space="0" w:color="auto"/>
        <w:right w:val="none" w:sz="0" w:space="0" w:color="auto"/>
      </w:divBdr>
    </w:div>
    <w:div w:id="310059565">
      <w:bodyDiv w:val="1"/>
      <w:marLeft w:val="0"/>
      <w:marRight w:val="0"/>
      <w:marTop w:val="0"/>
      <w:marBottom w:val="0"/>
      <w:divBdr>
        <w:top w:val="none" w:sz="0" w:space="0" w:color="auto"/>
        <w:left w:val="none" w:sz="0" w:space="0" w:color="auto"/>
        <w:bottom w:val="none" w:sz="0" w:space="0" w:color="auto"/>
        <w:right w:val="none" w:sz="0" w:space="0" w:color="auto"/>
      </w:divBdr>
    </w:div>
    <w:div w:id="322513561">
      <w:bodyDiv w:val="1"/>
      <w:marLeft w:val="0"/>
      <w:marRight w:val="0"/>
      <w:marTop w:val="0"/>
      <w:marBottom w:val="0"/>
      <w:divBdr>
        <w:top w:val="none" w:sz="0" w:space="0" w:color="auto"/>
        <w:left w:val="none" w:sz="0" w:space="0" w:color="auto"/>
        <w:bottom w:val="none" w:sz="0" w:space="0" w:color="auto"/>
        <w:right w:val="none" w:sz="0" w:space="0" w:color="auto"/>
      </w:divBdr>
    </w:div>
    <w:div w:id="331876622">
      <w:bodyDiv w:val="1"/>
      <w:marLeft w:val="0"/>
      <w:marRight w:val="0"/>
      <w:marTop w:val="0"/>
      <w:marBottom w:val="0"/>
      <w:divBdr>
        <w:top w:val="none" w:sz="0" w:space="0" w:color="auto"/>
        <w:left w:val="none" w:sz="0" w:space="0" w:color="auto"/>
        <w:bottom w:val="none" w:sz="0" w:space="0" w:color="auto"/>
        <w:right w:val="none" w:sz="0" w:space="0" w:color="auto"/>
      </w:divBdr>
    </w:div>
    <w:div w:id="334501262">
      <w:bodyDiv w:val="1"/>
      <w:marLeft w:val="0"/>
      <w:marRight w:val="0"/>
      <w:marTop w:val="0"/>
      <w:marBottom w:val="0"/>
      <w:divBdr>
        <w:top w:val="none" w:sz="0" w:space="0" w:color="auto"/>
        <w:left w:val="none" w:sz="0" w:space="0" w:color="auto"/>
        <w:bottom w:val="none" w:sz="0" w:space="0" w:color="auto"/>
        <w:right w:val="none" w:sz="0" w:space="0" w:color="auto"/>
      </w:divBdr>
    </w:div>
    <w:div w:id="338626272">
      <w:bodyDiv w:val="1"/>
      <w:marLeft w:val="0"/>
      <w:marRight w:val="0"/>
      <w:marTop w:val="0"/>
      <w:marBottom w:val="0"/>
      <w:divBdr>
        <w:top w:val="none" w:sz="0" w:space="0" w:color="auto"/>
        <w:left w:val="none" w:sz="0" w:space="0" w:color="auto"/>
        <w:bottom w:val="none" w:sz="0" w:space="0" w:color="auto"/>
        <w:right w:val="none" w:sz="0" w:space="0" w:color="auto"/>
      </w:divBdr>
    </w:div>
    <w:div w:id="343820789">
      <w:bodyDiv w:val="1"/>
      <w:marLeft w:val="0"/>
      <w:marRight w:val="0"/>
      <w:marTop w:val="0"/>
      <w:marBottom w:val="0"/>
      <w:divBdr>
        <w:top w:val="none" w:sz="0" w:space="0" w:color="auto"/>
        <w:left w:val="none" w:sz="0" w:space="0" w:color="auto"/>
        <w:bottom w:val="none" w:sz="0" w:space="0" w:color="auto"/>
        <w:right w:val="none" w:sz="0" w:space="0" w:color="auto"/>
      </w:divBdr>
    </w:div>
    <w:div w:id="347220998">
      <w:bodyDiv w:val="1"/>
      <w:marLeft w:val="0"/>
      <w:marRight w:val="0"/>
      <w:marTop w:val="0"/>
      <w:marBottom w:val="0"/>
      <w:divBdr>
        <w:top w:val="none" w:sz="0" w:space="0" w:color="auto"/>
        <w:left w:val="none" w:sz="0" w:space="0" w:color="auto"/>
        <w:bottom w:val="none" w:sz="0" w:space="0" w:color="auto"/>
        <w:right w:val="none" w:sz="0" w:space="0" w:color="auto"/>
      </w:divBdr>
    </w:div>
    <w:div w:id="361324109">
      <w:bodyDiv w:val="1"/>
      <w:marLeft w:val="0"/>
      <w:marRight w:val="0"/>
      <w:marTop w:val="0"/>
      <w:marBottom w:val="0"/>
      <w:divBdr>
        <w:top w:val="none" w:sz="0" w:space="0" w:color="auto"/>
        <w:left w:val="none" w:sz="0" w:space="0" w:color="auto"/>
        <w:bottom w:val="none" w:sz="0" w:space="0" w:color="auto"/>
        <w:right w:val="none" w:sz="0" w:space="0" w:color="auto"/>
      </w:divBdr>
    </w:div>
    <w:div w:id="372313039">
      <w:bodyDiv w:val="1"/>
      <w:marLeft w:val="0"/>
      <w:marRight w:val="0"/>
      <w:marTop w:val="0"/>
      <w:marBottom w:val="0"/>
      <w:divBdr>
        <w:top w:val="none" w:sz="0" w:space="0" w:color="auto"/>
        <w:left w:val="none" w:sz="0" w:space="0" w:color="auto"/>
        <w:bottom w:val="none" w:sz="0" w:space="0" w:color="auto"/>
        <w:right w:val="none" w:sz="0" w:space="0" w:color="auto"/>
      </w:divBdr>
    </w:div>
    <w:div w:id="372535563">
      <w:bodyDiv w:val="1"/>
      <w:marLeft w:val="0"/>
      <w:marRight w:val="0"/>
      <w:marTop w:val="0"/>
      <w:marBottom w:val="0"/>
      <w:divBdr>
        <w:top w:val="none" w:sz="0" w:space="0" w:color="auto"/>
        <w:left w:val="none" w:sz="0" w:space="0" w:color="auto"/>
        <w:bottom w:val="none" w:sz="0" w:space="0" w:color="auto"/>
        <w:right w:val="none" w:sz="0" w:space="0" w:color="auto"/>
      </w:divBdr>
    </w:div>
    <w:div w:id="373697342">
      <w:bodyDiv w:val="1"/>
      <w:marLeft w:val="0"/>
      <w:marRight w:val="0"/>
      <w:marTop w:val="0"/>
      <w:marBottom w:val="0"/>
      <w:divBdr>
        <w:top w:val="none" w:sz="0" w:space="0" w:color="auto"/>
        <w:left w:val="none" w:sz="0" w:space="0" w:color="auto"/>
        <w:bottom w:val="none" w:sz="0" w:space="0" w:color="auto"/>
        <w:right w:val="none" w:sz="0" w:space="0" w:color="auto"/>
      </w:divBdr>
    </w:div>
    <w:div w:id="373821205">
      <w:bodyDiv w:val="1"/>
      <w:marLeft w:val="0"/>
      <w:marRight w:val="0"/>
      <w:marTop w:val="0"/>
      <w:marBottom w:val="0"/>
      <w:divBdr>
        <w:top w:val="none" w:sz="0" w:space="0" w:color="auto"/>
        <w:left w:val="none" w:sz="0" w:space="0" w:color="auto"/>
        <w:bottom w:val="none" w:sz="0" w:space="0" w:color="auto"/>
        <w:right w:val="none" w:sz="0" w:space="0" w:color="auto"/>
      </w:divBdr>
    </w:div>
    <w:div w:id="388847079">
      <w:bodyDiv w:val="1"/>
      <w:marLeft w:val="0"/>
      <w:marRight w:val="0"/>
      <w:marTop w:val="0"/>
      <w:marBottom w:val="0"/>
      <w:divBdr>
        <w:top w:val="none" w:sz="0" w:space="0" w:color="auto"/>
        <w:left w:val="none" w:sz="0" w:space="0" w:color="auto"/>
        <w:bottom w:val="none" w:sz="0" w:space="0" w:color="auto"/>
        <w:right w:val="none" w:sz="0" w:space="0" w:color="auto"/>
      </w:divBdr>
    </w:div>
    <w:div w:id="391586888">
      <w:bodyDiv w:val="1"/>
      <w:marLeft w:val="0"/>
      <w:marRight w:val="0"/>
      <w:marTop w:val="0"/>
      <w:marBottom w:val="0"/>
      <w:divBdr>
        <w:top w:val="none" w:sz="0" w:space="0" w:color="auto"/>
        <w:left w:val="none" w:sz="0" w:space="0" w:color="auto"/>
        <w:bottom w:val="none" w:sz="0" w:space="0" w:color="auto"/>
        <w:right w:val="none" w:sz="0" w:space="0" w:color="auto"/>
      </w:divBdr>
    </w:div>
    <w:div w:id="401173692">
      <w:bodyDiv w:val="1"/>
      <w:marLeft w:val="0"/>
      <w:marRight w:val="0"/>
      <w:marTop w:val="0"/>
      <w:marBottom w:val="0"/>
      <w:divBdr>
        <w:top w:val="none" w:sz="0" w:space="0" w:color="auto"/>
        <w:left w:val="none" w:sz="0" w:space="0" w:color="auto"/>
        <w:bottom w:val="none" w:sz="0" w:space="0" w:color="auto"/>
        <w:right w:val="none" w:sz="0" w:space="0" w:color="auto"/>
      </w:divBdr>
    </w:div>
    <w:div w:id="413090102">
      <w:bodyDiv w:val="1"/>
      <w:marLeft w:val="0"/>
      <w:marRight w:val="0"/>
      <w:marTop w:val="0"/>
      <w:marBottom w:val="0"/>
      <w:divBdr>
        <w:top w:val="none" w:sz="0" w:space="0" w:color="auto"/>
        <w:left w:val="none" w:sz="0" w:space="0" w:color="auto"/>
        <w:bottom w:val="none" w:sz="0" w:space="0" w:color="auto"/>
        <w:right w:val="none" w:sz="0" w:space="0" w:color="auto"/>
      </w:divBdr>
    </w:div>
    <w:div w:id="432634000">
      <w:bodyDiv w:val="1"/>
      <w:marLeft w:val="0"/>
      <w:marRight w:val="0"/>
      <w:marTop w:val="0"/>
      <w:marBottom w:val="0"/>
      <w:divBdr>
        <w:top w:val="none" w:sz="0" w:space="0" w:color="auto"/>
        <w:left w:val="none" w:sz="0" w:space="0" w:color="auto"/>
        <w:bottom w:val="none" w:sz="0" w:space="0" w:color="auto"/>
        <w:right w:val="none" w:sz="0" w:space="0" w:color="auto"/>
      </w:divBdr>
    </w:div>
    <w:div w:id="447822259">
      <w:bodyDiv w:val="1"/>
      <w:marLeft w:val="0"/>
      <w:marRight w:val="0"/>
      <w:marTop w:val="0"/>
      <w:marBottom w:val="0"/>
      <w:divBdr>
        <w:top w:val="none" w:sz="0" w:space="0" w:color="auto"/>
        <w:left w:val="none" w:sz="0" w:space="0" w:color="auto"/>
        <w:bottom w:val="none" w:sz="0" w:space="0" w:color="auto"/>
        <w:right w:val="none" w:sz="0" w:space="0" w:color="auto"/>
      </w:divBdr>
    </w:div>
    <w:div w:id="472719437">
      <w:bodyDiv w:val="1"/>
      <w:marLeft w:val="0"/>
      <w:marRight w:val="0"/>
      <w:marTop w:val="0"/>
      <w:marBottom w:val="0"/>
      <w:divBdr>
        <w:top w:val="none" w:sz="0" w:space="0" w:color="auto"/>
        <w:left w:val="none" w:sz="0" w:space="0" w:color="auto"/>
        <w:bottom w:val="none" w:sz="0" w:space="0" w:color="auto"/>
        <w:right w:val="none" w:sz="0" w:space="0" w:color="auto"/>
      </w:divBdr>
    </w:div>
    <w:div w:id="492379044">
      <w:bodyDiv w:val="1"/>
      <w:marLeft w:val="0"/>
      <w:marRight w:val="0"/>
      <w:marTop w:val="0"/>
      <w:marBottom w:val="0"/>
      <w:divBdr>
        <w:top w:val="none" w:sz="0" w:space="0" w:color="auto"/>
        <w:left w:val="none" w:sz="0" w:space="0" w:color="auto"/>
        <w:bottom w:val="none" w:sz="0" w:space="0" w:color="auto"/>
        <w:right w:val="none" w:sz="0" w:space="0" w:color="auto"/>
      </w:divBdr>
    </w:div>
    <w:div w:id="498616960">
      <w:bodyDiv w:val="1"/>
      <w:marLeft w:val="0"/>
      <w:marRight w:val="0"/>
      <w:marTop w:val="0"/>
      <w:marBottom w:val="0"/>
      <w:divBdr>
        <w:top w:val="none" w:sz="0" w:space="0" w:color="auto"/>
        <w:left w:val="none" w:sz="0" w:space="0" w:color="auto"/>
        <w:bottom w:val="none" w:sz="0" w:space="0" w:color="auto"/>
        <w:right w:val="none" w:sz="0" w:space="0" w:color="auto"/>
      </w:divBdr>
    </w:div>
    <w:div w:id="503981237">
      <w:bodyDiv w:val="1"/>
      <w:marLeft w:val="0"/>
      <w:marRight w:val="0"/>
      <w:marTop w:val="0"/>
      <w:marBottom w:val="0"/>
      <w:divBdr>
        <w:top w:val="none" w:sz="0" w:space="0" w:color="auto"/>
        <w:left w:val="none" w:sz="0" w:space="0" w:color="auto"/>
        <w:bottom w:val="none" w:sz="0" w:space="0" w:color="auto"/>
        <w:right w:val="none" w:sz="0" w:space="0" w:color="auto"/>
      </w:divBdr>
    </w:div>
    <w:div w:id="542132003">
      <w:bodyDiv w:val="1"/>
      <w:marLeft w:val="0"/>
      <w:marRight w:val="0"/>
      <w:marTop w:val="0"/>
      <w:marBottom w:val="0"/>
      <w:divBdr>
        <w:top w:val="none" w:sz="0" w:space="0" w:color="auto"/>
        <w:left w:val="none" w:sz="0" w:space="0" w:color="auto"/>
        <w:bottom w:val="none" w:sz="0" w:space="0" w:color="auto"/>
        <w:right w:val="none" w:sz="0" w:space="0" w:color="auto"/>
      </w:divBdr>
    </w:div>
    <w:div w:id="570038968">
      <w:bodyDiv w:val="1"/>
      <w:marLeft w:val="0"/>
      <w:marRight w:val="0"/>
      <w:marTop w:val="0"/>
      <w:marBottom w:val="0"/>
      <w:divBdr>
        <w:top w:val="none" w:sz="0" w:space="0" w:color="auto"/>
        <w:left w:val="none" w:sz="0" w:space="0" w:color="auto"/>
        <w:bottom w:val="none" w:sz="0" w:space="0" w:color="auto"/>
        <w:right w:val="none" w:sz="0" w:space="0" w:color="auto"/>
      </w:divBdr>
    </w:div>
    <w:div w:id="580018909">
      <w:bodyDiv w:val="1"/>
      <w:marLeft w:val="0"/>
      <w:marRight w:val="0"/>
      <w:marTop w:val="0"/>
      <w:marBottom w:val="0"/>
      <w:divBdr>
        <w:top w:val="none" w:sz="0" w:space="0" w:color="auto"/>
        <w:left w:val="none" w:sz="0" w:space="0" w:color="auto"/>
        <w:bottom w:val="none" w:sz="0" w:space="0" w:color="auto"/>
        <w:right w:val="none" w:sz="0" w:space="0" w:color="auto"/>
      </w:divBdr>
    </w:div>
    <w:div w:id="580140764">
      <w:bodyDiv w:val="1"/>
      <w:marLeft w:val="0"/>
      <w:marRight w:val="0"/>
      <w:marTop w:val="0"/>
      <w:marBottom w:val="0"/>
      <w:divBdr>
        <w:top w:val="none" w:sz="0" w:space="0" w:color="auto"/>
        <w:left w:val="none" w:sz="0" w:space="0" w:color="auto"/>
        <w:bottom w:val="none" w:sz="0" w:space="0" w:color="auto"/>
        <w:right w:val="none" w:sz="0" w:space="0" w:color="auto"/>
      </w:divBdr>
    </w:div>
    <w:div w:id="591015310">
      <w:bodyDiv w:val="1"/>
      <w:marLeft w:val="0"/>
      <w:marRight w:val="0"/>
      <w:marTop w:val="0"/>
      <w:marBottom w:val="0"/>
      <w:divBdr>
        <w:top w:val="none" w:sz="0" w:space="0" w:color="auto"/>
        <w:left w:val="none" w:sz="0" w:space="0" w:color="auto"/>
        <w:bottom w:val="none" w:sz="0" w:space="0" w:color="auto"/>
        <w:right w:val="none" w:sz="0" w:space="0" w:color="auto"/>
      </w:divBdr>
    </w:div>
    <w:div w:id="600987684">
      <w:bodyDiv w:val="1"/>
      <w:marLeft w:val="0"/>
      <w:marRight w:val="0"/>
      <w:marTop w:val="0"/>
      <w:marBottom w:val="0"/>
      <w:divBdr>
        <w:top w:val="none" w:sz="0" w:space="0" w:color="auto"/>
        <w:left w:val="none" w:sz="0" w:space="0" w:color="auto"/>
        <w:bottom w:val="none" w:sz="0" w:space="0" w:color="auto"/>
        <w:right w:val="none" w:sz="0" w:space="0" w:color="auto"/>
      </w:divBdr>
    </w:div>
    <w:div w:id="603532941">
      <w:bodyDiv w:val="1"/>
      <w:marLeft w:val="0"/>
      <w:marRight w:val="0"/>
      <w:marTop w:val="0"/>
      <w:marBottom w:val="0"/>
      <w:divBdr>
        <w:top w:val="none" w:sz="0" w:space="0" w:color="auto"/>
        <w:left w:val="none" w:sz="0" w:space="0" w:color="auto"/>
        <w:bottom w:val="none" w:sz="0" w:space="0" w:color="auto"/>
        <w:right w:val="none" w:sz="0" w:space="0" w:color="auto"/>
      </w:divBdr>
    </w:div>
    <w:div w:id="616301426">
      <w:bodyDiv w:val="1"/>
      <w:marLeft w:val="0"/>
      <w:marRight w:val="0"/>
      <w:marTop w:val="0"/>
      <w:marBottom w:val="0"/>
      <w:divBdr>
        <w:top w:val="none" w:sz="0" w:space="0" w:color="auto"/>
        <w:left w:val="none" w:sz="0" w:space="0" w:color="auto"/>
        <w:bottom w:val="none" w:sz="0" w:space="0" w:color="auto"/>
        <w:right w:val="none" w:sz="0" w:space="0" w:color="auto"/>
      </w:divBdr>
    </w:div>
    <w:div w:id="616524175">
      <w:bodyDiv w:val="1"/>
      <w:marLeft w:val="0"/>
      <w:marRight w:val="0"/>
      <w:marTop w:val="0"/>
      <w:marBottom w:val="0"/>
      <w:divBdr>
        <w:top w:val="none" w:sz="0" w:space="0" w:color="auto"/>
        <w:left w:val="none" w:sz="0" w:space="0" w:color="auto"/>
        <w:bottom w:val="none" w:sz="0" w:space="0" w:color="auto"/>
        <w:right w:val="none" w:sz="0" w:space="0" w:color="auto"/>
      </w:divBdr>
    </w:div>
    <w:div w:id="632565800">
      <w:bodyDiv w:val="1"/>
      <w:marLeft w:val="0"/>
      <w:marRight w:val="0"/>
      <w:marTop w:val="0"/>
      <w:marBottom w:val="0"/>
      <w:divBdr>
        <w:top w:val="none" w:sz="0" w:space="0" w:color="auto"/>
        <w:left w:val="none" w:sz="0" w:space="0" w:color="auto"/>
        <w:bottom w:val="none" w:sz="0" w:space="0" w:color="auto"/>
        <w:right w:val="none" w:sz="0" w:space="0" w:color="auto"/>
      </w:divBdr>
    </w:div>
    <w:div w:id="633675502">
      <w:bodyDiv w:val="1"/>
      <w:marLeft w:val="0"/>
      <w:marRight w:val="0"/>
      <w:marTop w:val="0"/>
      <w:marBottom w:val="0"/>
      <w:divBdr>
        <w:top w:val="none" w:sz="0" w:space="0" w:color="auto"/>
        <w:left w:val="none" w:sz="0" w:space="0" w:color="auto"/>
        <w:bottom w:val="none" w:sz="0" w:space="0" w:color="auto"/>
        <w:right w:val="none" w:sz="0" w:space="0" w:color="auto"/>
      </w:divBdr>
    </w:div>
    <w:div w:id="633871211">
      <w:bodyDiv w:val="1"/>
      <w:marLeft w:val="0"/>
      <w:marRight w:val="0"/>
      <w:marTop w:val="0"/>
      <w:marBottom w:val="0"/>
      <w:divBdr>
        <w:top w:val="none" w:sz="0" w:space="0" w:color="auto"/>
        <w:left w:val="none" w:sz="0" w:space="0" w:color="auto"/>
        <w:bottom w:val="none" w:sz="0" w:space="0" w:color="auto"/>
        <w:right w:val="none" w:sz="0" w:space="0" w:color="auto"/>
      </w:divBdr>
    </w:div>
    <w:div w:id="642318463">
      <w:bodyDiv w:val="1"/>
      <w:marLeft w:val="0"/>
      <w:marRight w:val="0"/>
      <w:marTop w:val="0"/>
      <w:marBottom w:val="0"/>
      <w:divBdr>
        <w:top w:val="none" w:sz="0" w:space="0" w:color="auto"/>
        <w:left w:val="none" w:sz="0" w:space="0" w:color="auto"/>
        <w:bottom w:val="none" w:sz="0" w:space="0" w:color="auto"/>
        <w:right w:val="none" w:sz="0" w:space="0" w:color="auto"/>
      </w:divBdr>
    </w:div>
    <w:div w:id="642580528">
      <w:bodyDiv w:val="1"/>
      <w:marLeft w:val="0"/>
      <w:marRight w:val="0"/>
      <w:marTop w:val="0"/>
      <w:marBottom w:val="0"/>
      <w:divBdr>
        <w:top w:val="none" w:sz="0" w:space="0" w:color="auto"/>
        <w:left w:val="none" w:sz="0" w:space="0" w:color="auto"/>
        <w:bottom w:val="none" w:sz="0" w:space="0" w:color="auto"/>
        <w:right w:val="none" w:sz="0" w:space="0" w:color="auto"/>
      </w:divBdr>
    </w:div>
    <w:div w:id="650867753">
      <w:bodyDiv w:val="1"/>
      <w:marLeft w:val="0"/>
      <w:marRight w:val="0"/>
      <w:marTop w:val="0"/>
      <w:marBottom w:val="0"/>
      <w:divBdr>
        <w:top w:val="none" w:sz="0" w:space="0" w:color="auto"/>
        <w:left w:val="none" w:sz="0" w:space="0" w:color="auto"/>
        <w:bottom w:val="none" w:sz="0" w:space="0" w:color="auto"/>
        <w:right w:val="none" w:sz="0" w:space="0" w:color="auto"/>
      </w:divBdr>
    </w:div>
    <w:div w:id="652023497">
      <w:bodyDiv w:val="1"/>
      <w:marLeft w:val="0"/>
      <w:marRight w:val="0"/>
      <w:marTop w:val="0"/>
      <w:marBottom w:val="0"/>
      <w:divBdr>
        <w:top w:val="none" w:sz="0" w:space="0" w:color="auto"/>
        <w:left w:val="none" w:sz="0" w:space="0" w:color="auto"/>
        <w:bottom w:val="none" w:sz="0" w:space="0" w:color="auto"/>
        <w:right w:val="none" w:sz="0" w:space="0" w:color="auto"/>
      </w:divBdr>
    </w:div>
    <w:div w:id="657927370">
      <w:bodyDiv w:val="1"/>
      <w:marLeft w:val="0"/>
      <w:marRight w:val="0"/>
      <w:marTop w:val="0"/>
      <w:marBottom w:val="0"/>
      <w:divBdr>
        <w:top w:val="none" w:sz="0" w:space="0" w:color="auto"/>
        <w:left w:val="none" w:sz="0" w:space="0" w:color="auto"/>
        <w:bottom w:val="none" w:sz="0" w:space="0" w:color="auto"/>
        <w:right w:val="none" w:sz="0" w:space="0" w:color="auto"/>
      </w:divBdr>
    </w:div>
    <w:div w:id="660043871">
      <w:bodyDiv w:val="1"/>
      <w:marLeft w:val="0"/>
      <w:marRight w:val="0"/>
      <w:marTop w:val="0"/>
      <w:marBottom w:val="0"/>
      <w:divBdr>
        <w:top w:val="none" w:sz="0" w:space="0" w:color="auto"/>
        <w:left w:val="none" w:sz="0" w:space="0" w:color="auto"/>
        <w:bottom w:val="none" w:sz="0" w:space="0" w:color="auto"/>
        <w:right w:val="none" w:sz="0" w:space="0" w:color="auto"/>
      </w:divBdr>
    </w:div>
    <w:div w:id="661591553">
      <w:bodyDiv w:val="1"/>
      <w:marLeft w:val="0"/>
      <w:marRight w:val="0"/>
      <w:marTop w:val="0"/>
      <w:marBottom w:val="0"/>
      <w:divBdr>
        <w:top w:val="none" w:sz="0" w:space="0" w:color="auto"/>
        <w:left w:val="none" w:sz="0" w:space="0" w:color="auto"/>
        <w:bottom w:val="none" w:sz="0" w:space="0" w:color="auto"/>
        <w:right w:val="none" w:sz="0" w:space="0" w:color="auto"/>
      </w:divBdr>
    </w:div>
    <w:div w:id="667097905">
      <w:bodyDiv w:val="1"/>
      <w:marLeft w:val="0"/>
      <w:marRight w:val="0"/>
      <w:marTop w:val="0"/>
      <w:marBottom w:val="0"/>
      <w:divBdr>
        <w:top w:val="none" w:sz="0" w:space="0" w:color="auto"/>
        <w:left w:val="none" w:sz="0" w:space="0" w:color="auto"/>
        <w:bottom w:val="none" w:sz="0" w:space="0" w:color="auto"/>
        <w:right w:val="none" w:sz="0" w:space="0" w:color="auto"/>
      </w:divBdr>
    </w:div>
    <w:div w:id="667755357">
      <w:bodyDiv w:val="1"/>
      <w:marLeft w:val="0"/>
      <w:marRight w:val="0"/>
      <w:marTop w:val="0"/>
      <w:marBottom w:val="0"/>
      <w:divBdr>
        <w:top w:val="none" w:sz="0" w:space="0" w:color="auto"/>
        <w:left w:val="none" w:sz="0" w:space="0" w:color="auto"/>
        <w:bottom w:val="none" w:sz="0" w:space="0" w:color="auto"/>
        <w:right w:val="none" w:sz="0" w:space="0" w:color="auto"/>
      </w:divBdr>
    </w:div>
    <w:div w:id="670377872">
      <w:bodyDiv w:val="1"/>
      <w:marLeft w:val="0"/>
      <w:marRight w:val="0"/>
      <w:marTop w:val="0"/>
      <w:marBottom w:val="0"/>
      <w:divBdr>
        <w:top w:val="none" w:sz="0" w:space="0" w:color="auto"/>
        <w:left w:val="none" w:sz="0" w:space="0" w:color="auto"/>
        <w:bottom w:val="none" w:sz="0" w:space="0" w:color="auto"/>
        <w:right w:val="none" w:sz="0" w:space="0" w:color="auto"/>
      </w:divBdr>
    </w:div>
    <w:div w:id="675545592">
      <w:bodyDiv w:val="1"/>
      <w:marLeft w:val="0"/>
      <w:marRight w:val="0"/>
      <w:marTop w:val="0"/>
      <w:marBottom w:val="0"/>
      <w:divBdr>
        <w:top w:val="none" w:sz="0" w:space="0" w:color="auto"/>
        <w:left w:val="none" w:sz="0" w:space="0" w:color="auto"/>
        <w:bottom w:val="none" w:sz="0" w:space="0" w:color="auto"/>
        <w:right w:val="none" w:sz="0" w:space="0" w:color="auto"/>
      </w:divBdr>
    </w:div>
    <w:div w:id="679359693">
      <w:bodyDiv w:val="1"/>
      <w:marLeft w:val="0"/>
      <w:marRight w:val="0"/>
      <w:marTop w:val="0"/>
      <w:marBottom w:val="0"/>
      <w:divBdr>
        <w:top w:val="none" w:sz="0" w:space="0" w:color="auto"/>
        <w:left w:val="none" w:sz="0" w:space="0" w:color="auto"/>
        <w:bottom w:val="none" w:sz="0" w:space="0" w:color="auto"/>
        <w:right w:val="none" w:sz="0" w:space="0" w:color="auto"/>
      </w:divBdr>
    </w:div>
    <w:div w:id="684793185">
      <w:bodyDiv w:val="1"/>
      <w:marLeft w:val="0"/>
      <w:marRight w:val="0"/>
      <w:marTop w:val="0"/>
      <w:marBottom w:val="0"/>
      <w:divBdr>
        <w:top w:val="none" w:sz="0" w:space="0" w:color="auto"/>
        <w:left w:val="none" w:sz="0" w:space="0" w:color="auto"/>
        <w:bottom w:val="none" w:sz="0" w:space="0" w:color="auto"/>
        <w:right w:val="none" w:sz="0" w:space="0" w:color="auto"/>
      </w:divBdr>
    </w:div>
    <w:div w:id="690454380">
      <w:bodyDiv w:val="1"/>
      <w:marLeft w:val="0"/>
      <w:marRight w:val="0"/>
      <w:marTop w:val="0"/>
      <w:marBottom w:val="0"/>
      <w:divBdr>
        <w:top w:val="none" w:sz="0" w:space="0" w:color="auto"/>
        <w:left w:val="none" w:sz="0" w:space="0" w:color="auto"/>
        <w:bottom w:val="none" w:sz="0" w:space="0" w:color="auto"/>
        <w:right w:val="none" w:sz="0" w:space="0" w:color="auto"/>
      </w:divBdr>
    </w:div>
    <w:div w:id="700203031">
      <w:bodyDiv w:val="1"/>
      <w:marLeft w:val="0"/>
      <w:marRight w:val="0"/>
      <w:marTop w:val="0"/>
      <w:marBottom w:val="0"/>
      <w:divBdr>
        <w:top w:val="none" w:sz="0" w:space="0" w:color="auto"/>
        <w:left w:val="none" w:sz="0" w:space="0" w:color="auto"/>
        <w:bottom w:val="none" w:sz="0" w:space="0" w:color="auto"/>
        <w:right w:val="none" w:sz="0" w:space="0" w:color="auto"/>
      </w:divBdr>
    </w:div>
    <w:div w:id="710303904">
      <w:bodyDiv w:val="1"/>
      <w:marLeft w:val="0"/>
      <w:marRight w:val="0"/>
      <w:marTop w:val="0"/>
      <w:marBottom w:val="0"/>
      <w:divBdr>
        <w:top w:val="none" w:sz="0" w:space="0" w:color="auto"/>
        <w:left w:val="none" w:sz="0" w:space="0" w:color="auto"/>
        <w:bottom w:val="none" w:sz="0" w:space="0" w:color="auto"/>
        <w:right w:val="none" w:sz="0" w:space="0" w:color="auto"/>
      </w:divBdr>
    </w:div>
    <w:div w:id="721100886">
      <w:bodyDiv w:val="1"/>
      <w:marLeft w:val="0"/>
      <w:marRight w:val="0"/>
      <w:marTop w:val="0"/>
      <w:marBottom w:val="0"/>
      <w:divBdr>
        <w:top w:val="none" w:sz="0" w:space="0" w:color="auto"/>
        <w:left w:val="none" w:sz="0" w:space="0" w:color="auto"/>
        <w:bottom w:val="none" w:sz="0" w:space="0" w:color="auto"/>
        <w:right w:val="none" w:sz="0" w:space="0" w:color="auto"/>
      </w:divBdr>
    </w:div>
    <w:div w:id="723484458">
      <w:bodyDiv w:val="1"/>
      <w:marLeft w:val="0"/>
      <w:marRight w:val="0"/>
      <w:marTop w:val="0"/>
      <w:marBottom w:val="0"/>
      <w:divBdr>
        <w:top w:val="none" w:sz="0" w:space="0" w:color="auto"/>
        <w:left w:val="none" w:sz="0" w:space="0" w:color="auto"/>
        <w:bottom w:val="none" w:sz="0" w:space="0" w:color="auto"/>
        <w:right w:val="none" w:sz="0" w:space="0" w:color="auto"/>
      </w:divBdr>
    </w:div>
    <w:div w:id="724989733">
      <w:bodyDiv w:val="1"/>
      <w:marLeft w:val="0"/>
      <w:marRight w:val="0"/>
      <w:marTop w:val="0"/>
      <w:marBottom w:val="0"/>
      <w:divBdr>
        <w:top w:val="none" w:sz="0" w:space="0" w:color="auto"/>
        <w:left w:val="none" w:sz="0" w:space="0" w:color="auto"/>
        <w:bottom w:val="none" w:sz="0" w:space="0" w:color="auto"/>
        <w:right w:val="none" w:sz="0" w:space="0" w:color="auto"/>
      </w:divBdr>
    </w:div>
    <w:div w:id="730427500">
      <w:bodyDiv w:val="1"/>
      <w:marLeft w:val="0"/>
      <w:marRight w:val="0"/>
      <w:marTop w:val="0"/>
      <w:marBottom w:val="0"/>
      <w:divBdr>
        <w:top w:val="none" w:sz="0" w:space="0" w:color="auto"/>
        <w:left w:val="none" w:sz="0" w:space="0" w:color="auto"/>
        <w:bottom w:val="none" w:sz="0" w:space="0" w:color="auto"/>
        <w:right w:val="none" w:sz="0" w:space="0" w:color="auto"/>
      </w:divBdr>
    </w:div>
    <w:div w:id="733166139">
      <w:bodyDiv w:val="1"/>
      <w:marLeft w:val="0"/>
      <w:marRight w:val="0"/>
      <w:marTop w:val="0"/>
      <w:marBottom w:val="0"/>
      <w:divBdr>
        <w:top w:val="none" w:sz="0" w:space="0" w:color="auto"/>
        <w:left w:val="none" w:sz="0" w:space="0" w:color="auto"/>
        <w:bottom w:val="none" w:sz="0" w:space="0" w:color="auto"/>
        <w:right w:val="none" w:sz="0" w:space="0" w:color="auto"/>
      </w:divBdr>
    </w:div>
    <w:div w:id="736712164">
      <w:bodyDiv w:val="1"/>
      <w:marLeft w:val="0"/>
      <w:marRight w:val="0"/>
      <w:marTop w:val="0"/>
      <w:marBottom w:val="0"/>
      <w:divBdr>
        <w:top w:val="none" w:sz="0" w:space="0" w:color="auto"/>
        <w:left w:val="none" w:sz="0" w:space="0" w:color="auto"/>
        <w:bottom w:val="none" w:sz="0" w:space="0" w:color="auto"/>
        <w:right w:val="none" w:sz="0" w:space="0" w:color="auto"/>
      </w:divBdr>
    </w:div>
    <w:div w:id="744571801">
      <w:bodyDiv w:val="1"/>
      <w:marLeft w:val="0"/>
      <w:marRight w:val="0"/>
      <w:marTop w:val="0"/>
      <w:marBottom w:val="0"/>
      <w:divBdr>
        <w:top w:val="none" w:sz="0" w:space="0" w:color="auto"/>
        <w:left w:val="none" w:sz="0" w:space="0" w:color="auto"/>
        <w:bottom w:val="none" w:sz="0" w:space="0" w:color="auto"/>
        <w:right w:val="none" w:sz="0" w:space="0" w:color="auto"/>
      </w:divBdr>
    </w:div>
    <w:div w:id="758217664">
      <w:bodyDiv w:val="1"/>
      <w:marLeft w:val="0"/>
      <w:marRight w:val="0"/>
      <w:marTop w:val="0"/>
      <w:marBottom w:val="0"/>
      <w:divBdr>
        <w:top w:val="none" w:sz="0" w:space="0" w:color="auto"/>
        <w:left w:val="none" w:sz="0" w:space="0" w:color="auto"/>
        <w:bottom w:val="none" w:sz="0" w:space="0" w:color="auto"/>
        <w:right w:val="none" w:sz="0" w:space="0" w:color="auto"/>
      </w:divBdr>
    </w:div>
    <w:div w:id="766923709">
      <w:bodyDiv w:val="1"/>
      <w:marLeft w:val="0"/>
      <w:marRight w:val="0"/>
      <w:marTop w:val="0"/>
      <w:marBottom w:val="0"/>
      <w:divBdr>
        <w:top w:val="none" w:sz="0" w:space="0" w:color="auto"/>
        <w:left w:val="none" w:sz="0" w:space="0" w:color="auto"/>
        <w:bottom w:val="none" w:sz="0" w:space="0" w:color="auto"/>
        <w:right w:val="none" w:sz="0" w:space="0" w:color="auto"/>
      </w:divBdr>
    </w:div>
    <w:div w:id="771128247">
      <w:bodyDiv w:val="1"/>
      <w:marLeft w:val="0"/>
      <w:marRight w:val="0"/>
      <w:marTop w:val="0"/>
      <w:marBottom w:val="0"/>
      <w:divBdr>
        <w:top w:val="none" w:sz="0" w:space="0" w:color="auto"/>
        <w:left w:val="none" w:sz="0" w:space="0" w:color="auto"/>
        <w:bottom w:val="none" w:sz="0" w:space="0" w:color="auto"/>
        <w:right w:val="none" w:sz="0" w:space="0" w:color="auto"/>
      </w:divBdr>
    </w:div>
    <w:div w:id="772701850">
      <w:bodyDiv w:val="1"/>
      <w:marLeft w:val="0"/>
      <w:marRight w:val="0"/>
      <w:marTop w:val="0"/>
      <w:marBottom w:val="0"/>
      <w:divBdr>
        <w:top w:val="none" w:sz="0" w:space="0" w:color="auto"/>
        <w:left w:val="none" w:sz="0" w:space="0" w:color="auto"/>
        <w:bottom w:val="none" w:sz="0" w:space="0" w:color="auto"/>
        <w:right w:val="none" w:sz="0" w:space="0" w:color="auto"/>
      </w:divBdr>
    </w:div>
    <w:div w:id="799883322">
      <w:bodyDiv w:val="1"/>
      <w:marLeft w:val="0"/>
      <w:marRight w:val="0"/>
      <w:marTop w:val="0"/>
      <w:marBottom w:val="0"/>
      <w:divBdr>
        <w:top w:val="none" w:sz="0" w:space="0" w:color="auto"/>
        <w:left w:val="none" w:sz="0" w:space="0" w:color="auto"/>
        <w:bottom w:val="none" w:sz="0" w:space="0" w:color="auto"/>
        <w:right w:val="none" w:sz="0" w:space="0" w:color="auto"/>
      </w:divBdr>
    </w:div>
    <w:div w:id="812795946">
      <w:bodyDiv w:val="1"/>
      <w:marLeft w:val="0"/>
      <w:marRight w:val="0"/>
      <w:marTop w:val="0"/>
      <w:marBottom w:val="0"/>
      <w:divBdr>
        <w:top w:val="none" w:sz="0" w:space="0" w:color="auto"/>
        <w:left w:val="none" w:sz="0" w:space="0" w:color="auto"/>
        <w:bottom w:val="none" w:sz="0" w:space="0" w:color="auto"/>
        <w:right w:val="none" w:sz="0" w:space="0" w:color="auto"/>
      </w:divBdr>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26214649">
      <w:bodyDiv w:val="1"/>
      <w:marLeft w:val="0"/>
      <w:marRight w:val="0"/>
      <w:marTop w:val="0"/>
      <w:marBottom w:val="0"/>
      <w:divBdr>
        <w:top w:val="none" w:sz="0" w:space="0" w:color="auto"/>
        <w:left w:val="none" w:sz="0" w:space="0" w:color="auto"/>
        <w:bottom w:val="none" w:sz="0" w:space="0" w:color="auto"/>
        <w:right w:val="none" w:sz="0" w:space="0" w:color="auto"/>
      </w:divBdr>
    </w:div>
    <w:div w:id="831528589">
      <w:bodyDiv w:val="1"/>
      <w:marLeft w:val="0"/>
      <w:marRight w:val="0"/>
      <w:marTop w:val="0"/>
      <w:marBottom w:val="0"/>
      <w:divBdr>
        <w:top w:val="none" w:sz="0" w:space="0" w:color="auto"/>
        <w:left w:val="none" w:sz="0" w:space="0" w:color="auto"/>
        <w:bottom w:val="none" w:sz="0" w:space="0" w:color="auto"/>
        <w:right w:val="none" w:sz="0" w:space="0" w:color="auto"/>
      </w:divBdr>
    </w:div>
    <w:div w:id="835874803">
      <w:bodyDiv w:val="1"/>
      <w:marLeft w:val="0"/>
      <w:marRight w:val="0"/>
      <w:marTop w:val="0"/>
      <w:marBottom w:val="0"/>
      <w:divBdr>
        <w:top w:val="none" w:sz="0" w:space="0" w:color="auto"/>
        <w:left w:val="none" w:sz="0" w:space="0" w:color="auto"/>
        <w:bottom w:val="none" w:sz="0" w:space="0" w:color="auto"/>
        <w:right w:val="none" w:sz="0" w:space="0" w:color="auto"/>
      </w:divBdr>
    </w:div>
    <w:div w:id="845365338">
      <w:bodyDiv w:val="1"/>
      <w:marLeft w:val="0"/>
      <w:marRight w:val="0"/>
      <w:marTop w:val="0"/>
      <w:marBottom w:val="0"/>
      <w:divBdr>
        <w:top w:val="none" w:sz="0" w:space="0" w:color="auto"/>
        <w:left w:val="none" w:sz="0" w:space="0" w:color="auto"/>
        <w:bottom w:val="none" w:sz="0" w:space="0" w:color="auto"/>
        <w:right w:val="none" w:sz="0" w:space="0" w:color="auto"/>
      </w:divBdr>
    </w:div>
    <w:div w:id="859702220">
      <w:bodyDiv w:val="1"/>
      <w:marLeft w:val="0"/>
      <w:marRight w:val="0"/>
      <w:marTop w:val="0"/>
      <w:marBottom w:val="0"/>
      <w:divBdr>
        <w:top w:val="none" w:sz="0" w:space="0" w:color="auto"/>
        <w:left w:val="none" w:sz="0" w:space="0" w:color="auto"/>
        <w:bottom w:val="none" w:sz="0" w:space="0" w:color="auto"/>
        <w:right w:val="none" w:sz="0" w:space="0" w:color="auto"/>
      </w:divBdr>
    </w:div>
    <w:div w:id="863903259">
      <w:bodyDiv w:val="1"/>
      <w:marLeft w:val="0"/>
      <w:marRight w:val="0"/>
      <w:marTop w:val="0"/>
      <w:marBottom w:val="0"/>
      <w:divBdr>
        <w:top w:val="none" w:sz="0" w:space="0" w:color="auto"/>
        <w:left w:val="none" w:sz="0" w:space="0" w:color="auto"/>
        <w:bottom w:val="none" w:sz="0" w:space="0" w:color="auto"/>
        <w:right w:val="none" w:sz="0" w:space="0" w:color="auto"/>
      </w:divBdr>
    </w:div>
    <w:div w:id="868027447">
      <w:bodyDiv w:val="1"/>
      <w:marLeft w:val="0"/>
      <w:marRight w:val="0"/>
      <w:marTop w:val="0"/>
      <w:marBottom w:val="0"/>
      <w:divBdr>
        <w:top w:val="none" w:sz="0" w:space="0" w:color="auto"/>
        <w:left w:val="none" w:sz="0" w:space="0" w:color="auto"/>
        <w:bottom w:val="none" w:sz="0" w:space="0" w:color="auto"/>
        <w:right w:val="none" w:sz="0" w:space="0" w:color="auto"/>
      </w:divBdr>
    </w:div>
    <w:div w:id="869761016">
      <w:bodyDiv w:val="1"/>
      <w:marLeft w:val="0"/>
      <w:marRight w:val="0"/>
      <w:marTop w:val="0"/>
      <w:marBottom w:val="0"/>
      <w:divBdr>
        <w:top w:val="none" w:sz="0" w:space="0" w:color="auto"/>
        <w:left w:val="none" w:sz="0" w:space="0" w:color="auto"/>
        <w:bottom w:val="none" w:sz="0" w:space="0" w:color="auto"/>
        <w:right w:val="none" w:sz="0" w:space="0" w:color="auto"/>
      </w:divBdr>
    </w:div>
    <w:div w:id="873932068">
      <w:bodyDiv w:val="1"/>
      <w:marLeft w:val="0"/>
      <w:marRight w:val="0"/>
      <w:marTop w:val="0"/>
      <w:marBottom w:val="0"/>
      <w:divBdr>
        <w:top w:val="none" w:sz="0" w:space="0" w:color="auto"/>
        <w:left w:val="none" w:sz="0" w:space="0" w:color="auto"/>
        <w:bottom w:val="none" w:sz="0" w:space="0" w:color="auto"/>
        <w:right w:val="none" w:sz="0" w:space="0" w:color="auto"/>
      </w:divBdr>
    </w:div>
    <w:div w:id="874469256">
      <w:bodyDiv w:val="1"/>
      <w:marLeft w:val="0"/>
      <w:marRight w:val="0"/>
      <w:marTop w:val="0"/>
      <w:marBottom w:val="0"/>
      <w:divBdr>
        <w:top w:val="none" w:sz="0" w:space="0" w:color="auto"/>
        <w:left w:val="none" w:sz="0" w:space="0" w:color="auto"/>
        <w:bottom w:val="none" w:sz="0" w:space="0" w:color="auto"/>
        <w:right w:val="none" w:sz="0" w:space="0" w:color="auto"/>
      </w:divBdr>
    </w:div>
    <w:div w:id="880747853">
      <w:bodyDiv w:val="1"/>
      <w:marLeft w:val="0"/>
      <w:marRight w:val="0"/>
      <w:marTop w:val="0"/>
      <w:marBottom w:val="0"/>
      <w:divBdr>
        <w:top w:val="none" w:sz="0" w:space="0" w:color="auto"/>
        <w:left w:val="none" w:sz="0" w:space="0" w:color="auto"/>
        <w:bottom w:val="none" w:sz="0" w:space="0" w:color="auto"/>
        <w:right w:val="none" w:sz="0" w:space="0" w:color="auto"/>
      </w:divBdr>
    </w:div>
    <w:div w:id="888567420">
      <w:bodyDiv w:val="1"/>
      <w:marLeft w:val="0"/>
      <w:marRight w:val="0"/>
      <w:marTop w:val="0"/>
      <w:marBottom w:val="0"/>
      <w:divBdr>
        <w:top w:val="none" w:sz="0" w:space="0" w:color="auto"/>
        <w:left w:val="none" w:sz="0" w:space="0" w:color="auto"/>
        <w:bottom w:val="none" w:sz="0" w:space="0" w:color="auto"/>
        <w:right w:val="none" w:sz="0" w:space="0" w:color="auto"/>
      </w:divBdr>
    </w:div>
    <w:div w:id="910889486">
      <w:bodyDiv w:val="1"/>
      <w:marLeft w:val="0"/>
      <w:marRight w:val="0"/>
      <w:marTop w:val="0"/>
      <w:marBottom w:val="0"/>
      <w:divBdr>
        <w:top w:val="none" w:sz="0" w:space="0" w:color="auto"/>
        <w:left w:val="none" w:sz="0" w:space="0" w:color="auto"/>
        <w:bottom w:val="none" w:sz="0" w:space="0" w:color="auto"/>
        <w:right w:val="none" w:sz="0" w:space="0" w:color="auto"/>
      </w:divBdr>
    </w:div>
    <w:div w:id="918247705">
      <w:bodyDiv w:val="1"/>
      <w:marLeft w:val="0"/>
      <w:marRight w:val="0"/>
      <w:marTop w:val="0"/>
      <w:marBottom w:val="0"/>
      <w:divBdr>
        <w:top w:val="none" w:sz="0" w:space="0" w:color="auto"/>
        <w:left w:val="none" w:sz="0" w:space="0" w:color="auto"/>
        <w:bottom w:val="none" w:sz="0" w:space="0" w:color="auto"/>
        <w:right w:val="none" w:sz="0" w:space="0" w:color="auto"/>
      </w:divBdr>
    </w:div>
    <w:div w:id="935819939">
      <w:bodyDiv w:val="1"/>
      <w:marLeft w:val="0"/>
      <w:marRight w:val="0"/>
      <w:marTop w:val="0"/>
      <w:marBottom w:val="0"/>
      <w:divBdr>
        <w:top w:val="none" w:sz="0" w:space="0" w:color="auto"/>
        <w:left w:val="none" w:sz="0" w:space="0" w:color="auto"/>
        <w:bottom w:val="none" w:sz="0" w:space="0" w:color="auto"/>
        <w:right w:val="none" w:sz="0" w:space="0" w:color="auto"/>
      </w:divBdr>
    </w:div>
    <w:div w:id="942955063">
      <w:bodyDiv w:val="1"/>
      <w:marLeft w:val="0"/>
      <w:marRight w:val="0"/>
      <w:marTop w:val="0"/>
      <w:marBottom w:val="0"/>
      <w:divBdr>
        <w:top w:val="none" w:sz="0" w:space="0" w:color="auto"/>
        <w:left w:val="none" w:sz="0" w:space="0" w:color="auto"/>
        <w:bottom w:val="none" w:sz="0" w:space="0" w:color="auto"/>
        <w:right w:val="none" w:sz="0" w:space="0" w:color="auto"/>
      </w:divBdr>
    </w:div>
    <w:div w:id="947273900">
      <w:bodyDiv w:val="1"/>
      <w:marLeft w:val="0"/>
      <w:marRight w:val="0"/>
      <w:marTop w:val="0"/>
      <w:marBottom w:val="0"/>
      <w:divBdr>
        <w:top w:val="none" w:sz="0" w:space="0" w:color="auto"/>
        <w:left w:val="none" w:sz="0" w:space="0" w:color="auto"/>
        <w:bottom w:val="none" w:sz="0" w:space="0" w:color="auto"/>
        <w:right w:val="none" w:sz="0" w:space="0" w:color="auto"/>
      </w:divBdr>
    </w:div>
    <w:div w:id="955673619">
      <w:bodyDiv w:val="1"/>
      <w:marLeft w:val="0"/>
      <w:marRight w:val="0"/>
      <w:marTop w:val="0"/>
      <w:marBottom w:val="0"/>
      <w:divBdr>
        <w:top w:val="none" w:sz="0" w:space="0" w:color="auto"/>
        <w:left w:val="none" w:sz="0" w:space="0" w:color="auto"/>
        <w:bottom w:val="none" w:sz="0" w:space="0" w:color="auto"/>
        <w:right w:val="none" w:sz="0" w:space="0" w:color="auto"/>
      </w:divBdr>
    </w:div>
    <w:div w:id="959341514">
      <w:bodyDiv w:val="1"/>
      <w:marLeft w:val="0"/>
      <w:marRight w:val="0"/>
      <w:marTop w:val="0"/>
      <w:marBottom w:val="0"/>
      <w:divBdr>
        <w:top w:val="none" w:sz="0" w:space="0" w:color="auto"/>
        <w:left w:val="none" w:sz="0" w:space="0" w:color="auto"/>
        <w:bottom w:val="none" w:sz="0" w:space="0" w:color="auto"/>
        <w:right w:val="none" w:sz="0" w:space="0" w:color="auto"/>
      </w:divBdr>
    </w:div>
    <w:div w:id="966006667">
      <w:bodyDiv w:val="1"/>
      <w:marLeft w:val="0"/>
      <w:marRight w:val="0"/>
      <w:marTop w:val="0"/>
      <w:marBottom w:val="0"/>
      <w:divBdr>
        <w:top w:val="none" w:sz="0" w:space="0" w:color="auto"/>
        <w:left w:val="none" w:sz="0" w:space="0" w:color="auto"/>
        <w:bottom w:val="none" w:sz="0" w:space="0" w:color="auto"/>
        <w:right w:val="none" w:sz="0" w:space="0" w:color="auto"/>
      </w:divBdr>
    </w:div>
    <w:div w:id="967124382">
      <w:bodyDiv w:val="1"/>
      <w:marLeft w:val="0"/>
      <w:marRight w:val="0"/>
      <w:marTop w:val="0"/>
      <w:marBottom w:val="0"/>
      <w:divBdr>
        <w:top w:val="none" w:sz="0" w:space="0" w:color="auto"/>
        <w:left w:val="none" w:sz="0" w:space="0" w:color="auto"/>
        <w:bottom w:val="none" w:sz="0" w:space="0" w:color="auto"/>
        <w:right w:val="none" w:sz="0" w:space="0" w:color="auto"/>
      </w:divBdr>
    </w:div>
    <w:div w:id="972979370">
      <w:bodyDiv w:val="1"/>
      <w:marLeft w:val="0"/>
      <w:marRight w:val="0"/>
      <w:marTop w:val="0"/>
      <w:marBottom w:val="0"/>
      <w:divBdr>
        <w:top w:val="none" w:sz="0" w:space="0" w:color="auto"/>
        <w:left w:val="none" w:sz="0" w:space="0" w:color="auto"/>
        <w:bottom w:val="none" w:sz="0" w:space="0" w:color="auto"/>
        <w:right w:val="none" w:sz="0" w:space="0" w:color="auto"/>
      </w:divBdr>
    </w:div>
    <w:div w:id="976032431">
      <w:bodyDiv w:val="1"/>
      <w:marLeft w:val="0"/>
      <w:marRight w:val="0"/>
      <w:marTop w:val="0"/>
      <w:marBottom w:val="0"/>
      <w:divBdr>
        <w:top w:val="none" w:sz="0" w:space="0" w:color="auto"/>
        <w:left w:val="none" w:sz="0" w:space="0" w:color="auto"/>
        <w:bottom w:val="none" w:sz="0" w:space="0" w:color="auto"/>
        <w:right w:val="none" w:sz="0" w:space="0" w:color="auto"/>
      </w:divBdr>
    </w:div>
    <w:div w:id="1007632863">
      <w:bodyDiv w:val="1"/>
      <w:marLeft w:val="0"/>
      <w:marRight w:val="0"/>
      <w:marTop w:val="0"/>
      <w:marBottom w:val="0"/>
      <w:divBdr>
        <w:top w:val="none" w:sz="0" w:space="0" w:color="auto"/>
        <w:left w:val="none" w:sz="0" w:space="0" w:color="auto"/>
        <w:bottom w:val="none" w:sz="0" w:space="0" w:color="auto"/>
        <w:right w:val="none" w:sz="0" w:space="0" w:color="auto"/>
      </w:divBdr>
    </w:div>
    <w:div w:id="1045178845">
      <w:bodyDiv w:val="1"/>
      <w:marLeft w:val="0"/>
      <w:marRight w:val="0"/>
      <w:marTop w:val="0"/>
      <w:marBottom w:val="0"/>
      <w:divBdr>
        <w:top w:val="none" w:sz="0" w:space="0" w:color="auto"/>
        <w:left w:val="none" w:sz="0" w:space="0" w:color="auto"/>
        <w:bottom w:val="none" w:sz="0" w:space="0" w:color="auto"/>
        <w:right w:val="none" w:sz="0" w:space="0" w:color="auto"/>
      </w:divBdr>
    </w:div>
    <w:div w:id="1046566915">
      <w:bodyDiv w:val="1"/>
      <w:marLeft w:val="0"/>
      <w:marRight w:val="0"/>
      <w:marTop w:val="0"/>
      <w:marBottom w:val="0"/>
      <w:divBdr>
        <w:top w:val="none" w:sz="0" w:space="0" w:color="auto"/>
        <w:left w:val="none" w:sz="0" w:space="0" w:color="auto"/>
        <w:bottom w:val="none" w:sz="0" w:space="0" w:color="auto"/>
        <w:right w:val="none" w:sz="0" w:space="0" w:color="auto"/>
      </w:divBdr>
    </w:div>
    <w:div w:id="1049691141">
      <w:bodyDiv w:val="1"/>
      <w:marLeft w:val="0"/>
      <w:marRight w:val="0"/>
      <w:marTop w:val="0"/>
      <w:marBottom w:val="0"/>
      <w:divBdr>
        <w:top w:val="none" w:sz="0" w:space="0" w:color="auto"/>
        <w:left w:val="none" w:sz="0" w:space="0" w:color="auto"/>
        <w:bottom w:val="none" w:sz="0" w:space="0" w:color="auto"/>
        <w:right w:val="none" w:sz="0" w:space="0" w:color="auto"/>
      </w:divBdr>
    </w:div>
    <w:div w:id="1053312465">
      <w:bodyDiv w:val="1"/>
      <w:marLeft w:val="0"/>
      <w:marRight w:val="0"/>
      <w:marTop w:val="0"/>
      <w:marBottom w:val="0"/>
      <w:divBdr>
        <w:top w:val="none" w:sz="0" w:space="0" w:color="auto"/>
        <w:left w:val="none" w:sz="0" w:space="0" w:color="auto"/>
        <w:bottom w:val="none" w:sz="0" w:space="0" w:color="auto"/>
        <w:right w:val="none" w:sz="0" w:space="0" w:color="auto"/>
      </w:divBdr>
    </w:div>
    <w:div w:id="1061565638">
      <w:bodyDiv w:val="1"/>
      <w:marLeft w:val="0"/>
      <w:marRight w:val="0"/>
      <w:marTop w:val="0"/>
      <w:marBottom w:val="0"/>
      <w:divBdr>
        <w:top w:val="none" w:sz="0" w:space="0" w:color="auto"/>
        <w:left w:val="none" w:sz="0" w:space="0" w:color="auto"/>
        <w:bottom w:val="none" w:sz="0" w:space="0" w:color="auto"/>
        <w:right w:val="none" w:sz="0" w:space="0" w:color="auto"/>
      </w:divBdr>
    </w:div>
    <w:div w:id="1062022263">
      <w:bodyDiv w:val="1"/>
      <w:marLeft w:val="0"/>
      <w:marRight w:val="0"/>
      <w:marTop w:val="0"/>
      <w:marBottom w:val="0"/>
      <w:divBdr>
        <w:top w:val="none" w:sz="0" w:space="0" w:color="auto"/>
        <w:left w:val="none" w:sz="0" w:space="0" w:color="auto"/>
        <w:bottom w:val="none" w:sz="0" w:space="0" w:color="auto"/>
        <w:right w:val="none" w:sz="0" w:space="0" w:color="auto"/>
      </w:divBdr>
    </w:div>
    <w:div w:id="1062751353">
      <w:bodyDiv w:val="1"/>
      <w:marLeft w:val="0"/>
      <w:marRight w:val="0"/>
      <w:marTop w:val="0"/>
      <w:marBottom w:val="0"/>
      <w:divBdr>
        <w:top w:val="none" w:sz="0" w:space="0" w:color="auto"/>
        <w:left w:val="none" w:sz="0" w:space="0" w:color="auto"/>
        <w:bottom w:val="none" w:sz="0" w:space="0" w:color="auto"/>
        <w:right w:val="none" w:sz="0" w:space="0" w:color="auto"/>
      </w:divBdr>
    </w:div>
    <w:div w:id="1080951041">
      <w:bodyDiv w:val="1"/>
      <w:marLeft w:val="0"/>
      <w:marRight w:val="0"/>
      <w:marTop w:val="0"/>
      <w:marBottom w:val="0"/>
      <w:divBdr>
        <w:top w:val="none" w:sz="0" w:space="0" w:color="auto"/>
        <w:left w:val="none" w:sz="0" w:space="0" w:color="auto"/>
        <w:bottom w:val="none" w:sz="0" w:space="0" w:color="auto"/>
        <w:right w:val="none" w:sz="0" w:space="0" w:color="auto"/>
      </w:divBdr>
    </w:div>
    <w:div w:id="1100839036">
      <w:bodyDiv w:val="1"/>
      <w:marLeft w:val="0"/>
      <w:marRight w:val="0"/>
      <w:marTop w:val="0"/>
      <w:marBottom w:val="0"/>
      <w:divBdr>
        <w:top w:val="none" w:sz="0" w:space="0" w:color="auto"/>
        <w:left w:val="none" w:sz="0" w:space="0" w:color="auto"/>
        <w:bottom w:val="none" w:sz="0" w:space="0" w:color="auto"/>
        <w:right w:val="none" w:sz="0" w:space="0" w:color="auto"/>
      </w:divBdr>
    </w:div>
    <w:div w:id="1120539481">
      <w:bodyDiv w:val="1"/>
      <w:marLeft w:val="0"/>
      <w:marRight w:val="0"/>
      <w:marTop w:val="0"/>
      <w:marBottom w:val="0"/>
      <w:divBdr>
        <w:top w:val="none" w:sz="0" w:space="0" w:color="auto"/>
        <w:left w:val="none" w:sz="0" w:space="0" w:color="auto"/>
        <w:bottom w:val="none" w:sz="0" w:space="0" w:color="auto"/>
        <w:right w:val="none" w:sz="0" w:space="0" w:color="auto"/>
      </w:divBdr>
    </w:div>
    <w:div w:id="1133786885">
      <w:bodyDiv w:val="1"/>
      <w:marLeft w:val="0"/>
      <w:marRight w:val="0"/>
      <w:marTop w:val="0"/>
      <w:marBottom w:val="0"/>
      <w:divBdr>
        <w:top w:val="none" w:sz="0" w:space="0" w:color="auto"/>
        <w:left w:val="none" w:sz="0" w:space="0" w:color="auto"/>
        <w:bottom w:val="none" w:sz="0" w:space="0" w:color="auto"/>
        <w:right w:val="none" w:sz="0" w:space="0" w:color="auto"/>
      </w:divBdr>
    </w:div>
    <w:div w:id="1152215236">
      <w:bodyDiv w:val="1"/>
      <w:marLeft w:val="0"/>
      <w:marRight w:val="0"/>
      <w:marTop w:val="0"/>
      <w:marBottom w:val="0"/>
      <w:divBdr>
        <w:top w:val="none" w:sz="0" w:space="0" w:color="auto"/>
        <w:left w:val="none" w:sz="0" w:space="0" w:color="auto"/>
        <w:bottom w:val="none" w:sz="0" w:space="0" w:color="auto"/>
        <w:right w:val="none" w:sz="0" w:space="0" w:color="auto"/>
      </w:divBdr>
    </w:div>
    <w:div w:id="1154645175">
      <w:bodyDiv w:val="1"/>
      <w:marLeft w:val="0"/>
      <w:marRight w:val="0"/>
      <w:marTop w:val="0"/>
      <w:marBottom w:val="0"/>
      <w:divBdr>
        <w:top w:val="none" w:sz="0" w:space="0" w:color="auto"/>
        <w:left w:val="none" w:sz="0" w:space="0" w:color="auto"/>
        <w:bottom w:val="none" w:sz="0" w:space="0" w:color="auto"/>
        <w:right w:val="none" w:sz="0" w:space="0" w:color="auto"/>
      </w:divBdr>
    </w:div>
    <w:div w:id="1160537992">
      <w:bodyDiv w:val="1"/>
      <w:marLeft w:val="0"/>
      <w:marRight w:val="0"/>
      <w:marTop w:val="0"/>
      <w:marBottom w:val="0"/>
      <w:divBdr>
        <w:top w:val="none" w:sz="0" w:space="0" w:color="auto"/>
        <w:left w:val="none" w:sz="0" w:space="0" w:color="auto"/>
        <w:bottom w:val="none" w:sz="0" w:space="0" w:color="auto"/>
        <w:right w:val="none" w:sz="0" w:space="0" w:color="auto"/>
      </w:divBdr>
    </w:div>
    <w:div w:id="1165318241">
      <w:bodyDiv w:val="1"/>
      <w:marLeft w:val="0"/>
      <w:marRight w:val="0"/>
      <w:marTop w:val="0"/>
      <w:marBottom w:val="0"/>
      <w:divBdr>
        <w:top w:val="none" w:sz="0" w:space="0" w:color="auto"/>
        <w:left w:val="none" w:sz="0" w:space="0" w:color="auto"/>
        <w:bottom w:val="none" w:sz="0" w:space="0" w:color="auto"/>
        <w:right w:val="none" w:sz="0" w:space="0" w:color="auto"/>
      </w:divBdr>
    </w:div>
    <w:div w:id="1166631689">
      <w:bodyDiv w:val="1"/>
      <w:marLeft w:val="0"/>
      <w:marRight w:val="0"/>
      <w:marTop w:val="0"/>
      <w:marBottom w:val="0"/>
      <w:divBdr>
        <w:top w:val="none" w:sz="0" w:space="0" w:color="auto"/>
        <w:left w:val="none" w:sz="0" w:space="0" w:color="auto"/>
        <w:bottom w:val="none" w:sz="0" w:space="0" w:color="auto"/>
        <w:right w:val="none" w:sz="0" w:space="0" w:color="auto"/>
      </w:divBdr>
    </w:div>
    <w:div w:id="1181309719">
      <w:bodyDiv w:val="1"/>
      <w:marLeft w:val="0"/>
      <w:marRight w:val="0"/>
      <w:marTop w:val="0"/>
      <w:marBottom w:val="0"/>
      <w:divBdr>
        <w:top w:val="none" w:sz="0" w:space="0" w:color="auto"/>
        <w:left w:val="none" w:sz="0" w:space="0" w:color="auto"/>
        <w:bottom w:val="none" w:sz="0" w:space="0" w:color="auto"/>
        <w:right w:val="none" w:sz="0" w:space="0" w:color="auto"/>
      </w:divBdr>
    </w:div>
    <w:div w:id="1196621993">
      <w:bodyDiv w:val="1"/>
      <w:marLeft w:val="0"/>
      <w:marRight w:val="0"/>
      <w:marTop w:val="0"/>
      <w:marBottom w:val="0"/>
      <w:divBdr>
        <w:top w:val="none" w:sz="0" w:space="0" w:color="auto"/>
        <w:left w:val="none" w:sz="0" w:space="0" w:color="auto"/>
        <w:bottom w:val="none" w:sz="0" w:space="0" w:color="auto"/>
        <w:right w:val="none" w:sz="0" w:space="0" w:color="auto"/>
      </w:divBdr>
    </w:div>
    <w:div w:id="1206988733">
      <w:bodyDiv w:val="1"/>
      <w:marLeft w:val="0"/>
      <w:marRight w:val="0"/>
      <w:marTop w:val="0"/>
      <w:marBottom w:val="0"/>
      <w:divBdr>
        <w:top w:val="none" w:sz="0" w:space="0" w:color="auto"/>
        <w:left w:val="none" w:sz="0" w:space="0" w:color="auto"/>
        <w:bottom w:val="none" w:sz="0" w:space="0" w:color="auto"/>
        <w:right w:val="none" w:sz="0" w:space="0" w:color="auto"/>
      </w:divBdr>
    </w:div>
    <w:div w:id="1209875138">
      <w:bodyDiv w:val="1"/>
      <w:marLeft w:val="0"/>
      <w:marRight w:val="0"/>
      <w:marTop w:val="0"/>
      <w:marBottom w:val="0"/>
      <w:divBdr>
        <w:top w:val="none" w:sz="0" w:space="0" w:color="auto"/>
        <w:left w:val="none" w:sz="0" w:space="0" w:color="auto"/>
        <w:bottom w:val="none" w:sz="0" w:space="0" w:color="auto"/>
        <w:right w:val="none" w:sz="0" w:space="0" w:color="auto"/>
      </w:divBdr>
    </w:div>
    <w:div w:id="1224560114">
      <w:bodyDiv w:val="1"/>
      <w:marLeft w:val="0"/>
      <w:marRight w:val="0"/>
      <w:marTop w:val="0"/>
      <w:marBottom w:val="0"/>
      <w:divBdr>
        <w:top w:val="none" w:sz="0" w:space="0" w:color="auto"/>
        <w:left w:val="none" w:sz="0" w:space="0" w:color="auto"/>
        <w:bottom w:val="none" w:sz="0" w:space="0" w:color="auto"/>
        <w:right w:val="none" w:sz="0" w:space="0" w:color="auto"/>
      </w:divBdr>
    </w:div>
    <w:div w:id="1234003484">
      <w:bodyDiv w:val="1"/>
      <w:marLeft w:val="0"/>
      <w:marRight w:val="0"/>
      <w:marTop w:val="0"/>
      <w:marBottom w:val="0"/>
      <w:divBdr>
        <w:top w:val="none" w:sz="0" w:space="0" w:color="auto"/>
        <w:left w:val="none" w:sz="0" w:space="0" w:color="auto"/>
        <w:bottom w:val="none" w:sz="0" w:space="0" w:color="auto"/>
        <w:right w:val="none" w:sz="0" w:space="0" w:color="auto"/>
      </w:divBdr>
    </w:div>
    <w:div w:id="1234395517">
      <w:bodyDiv w:val="1"/>
      <w:marLeft w:val="0"/>
      <w:marRight w:val="0"/>
      <w:marTop w:val="0"/>
      <w:marBottom w:val="0"/>
      <w:divBdr>
        <w:top w:val="none" w:sz="0" w:space="0" w:color="auto"/>
        <w:left w:val="none" w:sz="0" w:space="0" w:color="auto"/>
        <w:bottom w:val="none" w:sz="0" w:space="0" w:color="auto"/>
        <w:right w:val="none" w:sz="0" w:space="0" w:color="auto"/>
      </w:divBdr>
    </w:div>
    <w:div w:id="1250429995">
      <w:bodyDiv w:val="1"/>
      <w:marLeft w:val="0"/>
      <w:marRight w:val="0"/>
      <w:marTop w:val="0"/>
      <w:marBottom w:val="0"/>
      <w:divBdr>
        <w:top w:val="none" w:sz="0" w:space="0" w:color="auto"/>
        <w:left w:val="none" w:sz="0" w:space="0" w:color="auto"/>
        <w:bottom w:val="none" w:sz="0" w:space="0" w:color="auto"/>
        <w:right w:val="none" w:sz="0" w:space="0" w:color="auto"/>
      </w:divBdr>
    </w:div>
    <w:div w:id="1255212243">
      <w:bodyDiv w:val="1"/>
      <w:marLeft w:val="0"/>
      <w:marRight w:val="0"/>
      <w:marTop w:val="0"/>
      <w:marBottom w:val="0"/>
      <w:divBdr>
        <w:top w:val="none" w:sz="0" w:space="0" w:color="auto"/>
        <w:left w:val="none" w:sz="0" w:space="0" w:color="auto"/>
        <w:bottom w:val="none" w:sz="0" w:space="0" w:color="auto"/>
        <w:right w:val="none" w:sz="0" w:space="0" w:color="auto"/>
      </w:divBdr>
    </w:div>
    <w:div w:id="1260989441">
      <w:bodyDiv w:val="1"/>
      <w:marLeft w:val="0"/>
      <w:marRight w:val="0"/>
      <w:marTop w:val="0"/>
      <w:marBottom w:val="0"/>
      <w:divBdr>
        <w:top w:val="none" w:sz="0" w:space="0" w:color="auto"/>
        <w:left w:val="none" w:sz="0" w:space="0" w:color="auto"/>
        <w:bottom w:val="none" w:sz="0" w:space="0" w:color="auto"/>
        <w:right w:val="none" w:sz="0" w:space="0" w:color="auto"/>
      </w:divBdr>
    </w:div>
    <w:div w:id="1261330549">
      <w:bodyDiv w:val="1"/>
      <w:marLeft w:val="0"/>
      <w:marRight w:val="0"/>
      <w:marTop w:val="0"/>
      <w:marBottom w:val="0"/>
      <w:divBdr>
        <w:top w:val="none" w:sz="0" w:space="0" w:color="auto"/>
        <w:left w:val="none" w:sz="0" w:space="0" w:color="auto"/>
        <w:bottom w:val="none" w:sz="0" w:space="0" w:color="auto"/>
        <w:right w:val="none" w:sz="0" w:space="0" w:color="auto"/>
      </w:divBdr>
    </w:div>
    <w:div w:id="1273365025">
      <w:bodyDiv w:val="1"/>
      <w:marLeft w:val="0"/>
      <w:marRight w:val="0"/>
      <w:marTop w:val="0"/>
      <w:marBottom w:val="0"/>
      <w:divBdr>
        <w:top w:val="none" w:sz="0" w:space="0" w:color="auto"/>
        <w:left w:val="none" w:sz="0" w:space="0" w:color="auto"/>
        <w:bottom w:val="none" w:sz="0" w:space="0" w:color="auto"/>
        <w:right w:val="none" w:sz="0" w:space="0" w:color="auto"/>
      </w:divBdr>
    </w:div>
    <w:div w:id="1280338653">
      <w:bodyDiv w:val="1"/>
      <w:marLeft w:val="0"/>
      <w:marRight w:val="0"/>
      <w:marTop w:val="0"/>
      <w:marBottom w:val="0"/>
      <w:divBdr>
        <w:top w:val="none" w:sz="0" w:space="0" w:color="auto"/>
        <w:left w:val="none" w:sz="0" w:space="0" w:color="auto"/>
        <w:bottom w:val="none" w:sz="0" w:space="0" w:color="auto"/>
        <w:right w:val="none" w:sz="0" w:space="0" w:color="auto"/>
      </w:divBdr>
    </w:div>
    <w:div w:id="1286810121">
      <w:bodyDiv w:val="1"/>
      <w:marLeft w:val="0"/>
      <w:marRight w:val="0"/>
      <w:marTop w:val="0"/>
      <w:marBottom w:val="0"/>
      <w:divBdr>
        <w:top w:val="none" w:sz="0" w:space="0" w:color="auto"/>
        <w:left w:val="none" w:sz="0" w:space="0" w:color="auto"/>
        <w:bottom w:val="none" w:sz="0" w:space="0" w:color="auto"/>
        <w:right w:val="none" w:sz="0" w:space="0" w:color="auto"/>
      </w:divBdr>
    </w:div>
    <w:div w:id="1287278046">
      <w:bodyDiv w:val="1"/>
      <w:marLeft w:val="0"/>
      <w:marRight w:val="0"/>
      <w:marTop w:val="0"/>
      <w:marBottom w:val="0"/>
      <w:divBdr>
        <w:top w:val="none" w:sz="0" w:space="0" w:color="auto"/>
        <w:left w:val="none" w:sz="0" w:space="0" w:color="auto"/>
        <w:bottom w:val="none" w:sz="0" w:space="0" w:color="auto"/>
        <w:right w:val="none" w:sz="0" w:space="0" w:color="auto"/>
      </w:divBdr>
    </w:div>
    <w:div w:id="1300069718">
      <w:bodyDiv w:val="1"/>
      <w:marLeft w:val="0"/>
      <w:marRight w:val="0"/>
      <w:marTop w:val="0"/>
      <w:marBottom w:val="0"/>
      <w:divBdr>
        <w:top w:val="none" w:sz="0" w:space="0" w:color="auto"/>
        <w:left w:val="none" w:sz="0" w:space="0" w:color="auto"/>
        <w:bottom w:val="none" w:sz="0" w:space="0" w:color="auto"/>
        <w:right w:val="none" w:sz="0" w:space="0" w:color="auto"/>
      </w:divBdr>
    </w:div>
    <w:div w:id="1320844412">
      <w:bodyDiv w:val="1"/>
      <w:marLeft w:val="0"/>
      <w:marRight w:val="0"/>
      <w:marTop w:val="0"/>
      <w:marBottom w:val="0"/>
      <w:divBdr>
        <w:top w:val="none" w:sz="0" w:space="0" w:color="auto"/>
        <w:left w:val="none" w:sz="0" w:space="0" w:color="auto"/>
        <w:bottom w:val="none" w:sz="0" w:space="0" w:color="auto"/>
        <w:right w:val="none" w:sz="0" w:space="0" w:color="auto"/>
      </w:divBdr>
    </w:div>
    <w:div w:id="1325281745">
      <w:bodyDiv w:val="1"/>
      <w:marLeft w:val="0"/>
      <w:marRight w:val="0"/>
      <w:marTop w:val="0"/>
      <w:marBottom w:val="0"/>
      <w:divBdr>
        <w:top w:val="none" w:sz="0" w:space="0" w:color="auto"/>
        <w:left w:val="none" w:sz="0" w:space="0" w:color="auto"/>
        <w:bottom w:val="none" w:sz="0" w:space="0" w:color="auto"/>
        <w:right w:val="none" w:sz="0" w:space="0" w:color="auto"/>
      </w:divBdr>
    </w:div>
    <w:div w:id="1327175527">
      <w:bodyDiv w:val="1"/>
      <w:marLeft w:val="0"/>
      <w:marRight w:val="0"/>
      <w:marTop w:val="0"/>
      <w:marBottom w:val="0"/>
      <w:divBdr>
        <w:top w:val="none" w:sz="0" w:space="0" w:color="auto"/>
        <w:left w:val="none" w:sz="0" w:space="0" w:color="auto"/>
        <w:bottom w:val="none" w:sz="0" w:space="0" w:color="auto"/>
        <w:right w:val="none" w:sz="0" w:space="0" w:color="auto"/>
      </w:divBdr>
    </w:div>
    <w:div w:id="1333332570">
      <w:bodyDiv w:val="1"/>
      <w:marLeft w:val="0"/>
      <w:marRight w:val="0"/>
      <w:marTop w:val="0"/>
      <w:marBottom w:val="0"/>
      <w:divBdr>
        <w:top w:val="none" w:sz="0" w:space="0" w:color="auto"/>
        <w:left w:val="none" w:sz="0" w:space="0" w:color="auto"/>
        <w:bottom w:val="none" w:sz="0" w:space="0" w:color="auto"/>
        <w:right w:val="none" w:sz="0" w:space="0" w:color="auto"/>
      </w:divBdr>
    </w:div>
    <w:div w:id="1341854108">
      <w:bodyDiv w:val="1"/>
      <w:marLeft w:val="0"/>
      <w:marRight w:val="0"/>
      <w:marTop w:val="0"/>
      <w:marBottom w:val="0"/>
      <w:divBdr>
        <w:top w:val="none" w:sz="0" w:space="0" w:color="auto"/>
        <w:left w:val="none" w:sz="0" w:space="0" w:color="auto"/>
        <w:bottom w:val="none" w:sz="0" w:space="0" w:color="auto"/>
        <w:right w:val="none" w:sz="0" w:space="0" w:color="auto"/>
      </w:divBdr>
    </w:div>
    <w:div w:id="1349218890">
      <w:bodyDiv w:val="1"/>
      <w:marLeft w:val="0"/>
      <w:marRight w:val="0"/>
      <w:marTop w:val="0"/>
      <w:marBottom w:val="0"/>
      <w:divBdr>
        <w:top w:val="none" w:sz="0" w:space="0" w:color="auto"/>
        <w:left w:val="none" w:sz="0" w:space="0" w:color="auto"/>
        <w:bottom w:val="none" w:sz="0" w:space="0" w:color="auto"/>
        <w:right w:val="none" w:sz="0" w:space="0" w:color="auto"/>
      </w:divBdr>
    </w:div>
    <w:div w:id="1353340825">
      <w:bodyDiv w:val="1"/>
      <w:marLeft w:val="0"/>
      <w:marRight w:val="0"/>
      <w:marTop w:val="0"/>
      <w:marBottom w:val="0"/>
      <w:divBdr>
        <w:top w:val="none" w:sz="0" w:space="0" w:color="auto"/>
        <w:left w:val="none" w:sz="0" w:space="0" w:color="auto"/>
        <w:bottom w:val="none" w:sz="0" w:space="0" w:color="auto"/>
        <w:right w:val="none" w:sz="0" w:space="0" w:color="auto"/>
      </w:divBdr>
    </w:div>
    <w:div w:id="1360815581">
      <w:bodyDiv w:val="1"/>
      <w:marLeft w:val="0"/>
      <w:marRight w:val="0"/>
      <w:marTop w:val="0"/>
      <w:marBottom w:val="0"/>
      <w:divBdr>
        <w:top w:val="none" w:sz="0" w:space="0" w:color="auto"/>
        <w:left w:val="none" w:sz="0" w:space="0" w:color="auto"/>
        <w:bottom w:val="none" w:sz="0" w:space="0" w:color="auto"/>
        <w:right w:val="none" w:sz="0" w:space="0" w:color="auto"/>
      </w:divBdr>
    </w:div>
    <w:div w:id="1366172490">
      <w:bodyDiv w:val="1"/>
      <w:marLeft w:val="0"/>
      <w:marRight w:val="0"/>
      <w:marTop w:val="0"/>
      <w:marBottom w:val="0"/>
      <w:divBdr>
        <w:top w:val="none" w:sz="0" w:space="0" w:color="auto"/>
        <w:left w:val="none" w:sz="0" w:space="0" w:color="auto"/>
        <w:bottom w:val="none" w:sz="0" w:space="0" w:color="auto"/>
        <w:right w:val="none" w:sz="0" w:space="0" w:color="auto"/>
      </w:divBdr>
    </w:div>
    <w:div w:id="1373530479">
      <w:bodyDiv w:val="1"/>
      <w:marLeft w:val="0"/>
      <w:marRight w:val="0"/>
      <w:marTop w:val="0"/>
      <w:marBottom w:val="0"/>
      <w:divBdr>
        <w:top w:val="none" w:sz="0" w:space="0" w:color="auto"/>
        <w:left w:val="none" w:sz="0" w:space="0" w:color="auto"/>
        <w:bottom w:val="none" w:sz="0" w:space="0" w:color="auto"/>
        <w:right w:val="none" w:sz="0" w:space="0" w:color="auto"/>
      </w:divBdr>
    </w:div>
    <w:div w:id="1381400331">
      <w:bodyDiv w:val="1"/>
      <w:marLeft w:val="0"/>
      <w:marRight w:val="0"/>
      <w:marTop w:val="0"/>
      <w:marBottom w:val="0"/>
      <w:divBdr>
        <w:top w:val="none" w:sz="0" w:space="0" w:color="auto"/>
        <w:left w:val="none" w:sz="0" w:space="0" w:color="auto"/>
        <w:bottom w:val="none" w:sz="0" w:space="0" w:color="auto"/>
        <w:right w:val="none" w:sz="0" w:space="0" w:color="auto"/>
      </w:divBdr>
    </w:div>
    <w:div w:id="1381857099">
      <w:bodyDiv w:val="1"/>
      <w:marLeft w:val="0"/>
      <w:marRight w:val="0"/>
      <w:marTop w:val="0"/>
      <w:marBottom w:val="0"/>
      <w:divBdr>
        <w:top w:val="none" w:sz="0" w:space="0" w:color="auto"/>
        <w:left w:val="none" w:sz="0" w:space="0" w:color="auto"/>
        <w:bottom w:val="none" w:sz="0" w:space="0" w:color="auto"/>
        <w:right w:val="none" w:sz="0" w:space="0" w:color="auto"/>
      </w:divBdr>
    </w:div>
    <w:div w:id="1382821177">
      <w:bodyDiv w:val="1"/>
      <w:marLeft w:val="0"/>
      <w:marRight w:val="0"/>
      <w:marTop w:val="0"/>
      <w:marBottom w:val="0"/>
      <w:divBdr>
        <w:top w:val="none" w:sz="0" w:space="0" w:color="auto"/>
        <w:left w:val="none" w:sz="0" w:space="0" w:color="auto"/>
        <w:bottom w:val="none" w:sz="0" w:space="0" w:color="auto"/>
        <w:right w:val="none" w:sz="0" w:space="0" w:color="auto"/>
      </w:divBdr>
    </w:div>
    <w:div w:id="1385838031">
      <w:bodyDiv w:val="1"/>
      <w:marLeft w:val="0"/>
      <w:marRight w:val="0"/>
      <w:marTop w:val="0"/>
      <w:marBottom w:val="0"/>
      <w:divBdr>
        <w:top w:val="none" w:sz="0" w:space="0" w:color="auto"/>
        <w:left w:val="none" w:sz="0" w:space="0" w:color="auto"/>
        <w:bottom w:val="none" w:sz="0" w:space="0" w:color="auto"/>
        <w:right w:val="none" w:sz="0" w:space="0" w:color="auto"/>
      </w:divBdr>
    </w:div>
    <w:div w:id="1405880265">
      <w:bodyDiv w:val="1"/>
      <w:marLeft w:val="0"/>
      <w:marRight w:val="0"/>
      <w:marTop w:val="0"/>
      <w:marBottom w:val="0"/>
      <w:divBdr>
        <w:top w:val="none" w:sz="0" w:space="0" w:color="auto"/>
        <w:left w:val="none" w:sz="0" w:space="0" w:color="auto"/>
        <w:bottom w:val="none" w:sz="0" w:space="0" w:color="auto"/>
        <w:right w:val="none" w:sz="0" w:space="0" w:color="auto"/>
      </w:divBdr>
    </w:div>
    <w:div w:id="1406798870">
      <w:bodyDiv w:val="1"/>
      <w:marLeft w:val="0"/>
      <w:marRight w:val="0"/>
      <w:marTop w:val="0"/>
      <w:marBottom w:val="0"/>
      <w:divBdr>
        <w:top w:val="none" w:sz="0" w:space="0" w:color="auto"/>
        <w:left w:val="none" w:sz="0" w:space="0" w:color="auto"/>
        <w:bottom w:val="none" w:sz="0" w:space="0" w:color="auto"/>
        <w:right w:val="none" w:sz="0" w:space="0" w:color="auto"/>
      </w:divBdr>
    </w:div>
    <w:div w:id="1411657550">
      <w:bodyDiv w:val="1"/>
      <w:marLeft w:val="0"/>
      <w:marRight w:val="0"/>
      <w:marTop w:val="0"/>
      <w:marBottom w:val="0"/>
      <w:divBdr>
        <w:top w:val="none" w:sz="0" w:space="0" w:color="auto"/>
        <w:left w:val="none" w:sz="0" w:space="0" w:color="auto"/>
        <w:bottom w:val="none" w:sz="0" w:space="0" w:color="auto"/>
        <w:right w:val="none" w:sz="0" w:space="0" w:color="auto"/>
      </w:divBdr>
    </w:div>
    <w:div w:id="1416198245">
      <w:bodyDiv w:val="1"/>
      <w:marLeft w:val="0"/>
      <w:marRight w:val="0"/>
      <w:marTop w:val="0"/>
      <w:marBottom w:val="0"/>
      <w:divBdr>
        <w:top w:val="none" w:sz="0" w:space="0" w:color="auto"/>
        <w:left w:val="none" w:sz="0" w:space="0" w:color="auto"/>
        <w:bottom w:val="none" w:sz="0" w:space="0" w:color="auto"/>
        <w:right w:val="none" w:sz="0" w:space="0" w:color="auto"/>
      </w:divBdr>
    </w:div>
    <w:div w:id="1425105292">
      <w:bodyDiv w:val="1"/>
      <w:marLeft w:val="0"/>
      <w:marRight w:val="0"/>
      <w:marTop w:val="0"/>
      <w:marBottom w:val="0"/>
      <w:divBdr>
        <w:top w:val="none" w:sz="0" w:space="0" w:color="auto"/>
        <w:left w:val="none" w:sz="0" w:space="0" w:color="auto"/>
        <w:bottom w:val="none" w:sz="0" w:space="0" w:color="auto"/>
        <w:right w:val="none" w:sz="0" w:space="0" w:color="auto"/>
      </w:divBdr>
    </w:div>
    <w:div w:id="1426803428">
      <w:bodyDiv w:val="1"/>
      <w:marLeft w:val="0"/>
      <w:marRight w:val="0"/>
      <w:marTop w:val="0"/>
      <w:marBottom w:val="0"/>
      <w:divBdr>
        <w:top w:val="none" w:sz="0" w:space="0" w:color="auto"/>
        <w:left w:val="none" w:sz="0" w:space="0" w:color="auto"/>
        <w:bottom w:val="none" w:sz="0" w:space="0" w:color="auto"/>
        <w:right w:val="none" w:sz="0" w:space="0" w:color="auto"/>
      </w:divBdr>
    </w:div>
    <w:div w:id="1431504386">
      <w:bodyDiv w:val="1"/>
      <w:marLeft w:val="0"/>
      <w:marRight w:val="0"/>
      <w:marTop w:val="0"/>
      <w:marBottom w:val="0"/>
      <w:divBdr>
        <w:top w:val="none" w:sz="0" w:space="0" w:color="auto"/>
        <w:left w:val="none" w:sz="0" w:space="0" w:color="auto"/>
        <w:bottom w:val="none" w:sz="0" w:space="0" w:color="auto"/>
        <w:right w:val="none" w:sz="0" w:space="0" w:color="auto"/>
      </w:divBdr>
    </w:div>
    <w:div w:id="1440219193">
      <w:bodyDiv w:val="1"/>
      <w:marLeft w:val="0"/>
      <w:marRight w:val="0"/>
      <w:marTop w:val="0"/>
      <w:marBottom w:val="0"/>
      <w:divBdr>
        <w:top w:val="none" w:sz="0" w:space="0" w:color="auto"/>
        <w:left w:val="none" w:sz="0" w:space="0" w:color="auto"/>
        <w:bottom w:val="none" w:sz="0" w:space="0" w:color="auto"/>
        <w:right w:val="none" w:sz="0" w:space="0" w:color="auto"/>
      </w:divBdr>
    </w:div>
    <w:div w:id="1445880661">
      <w:bodyDiv w:val="1"/>
      <w:marLeft w:val="0"/>
      <w:marRight w:val="0"/>
      <w:marTop w:val="0"/>
      <w:marBottom w:val="0"/>
      <w:divBdr>
        <w:top w:val="none" w:sz="0" w:space="0" w:color="auto"/>
        <w:left w:val="none" w:sz="0" w:space="0" w:color="auto"/>
        <w:bottom w:val="none" w:sz="0" w:space="0" w:color="auto"/>
        <w:right w:val="none" w:sz="0" w:space="0" w:color="auto"/>
      </w:divBdr>
    </w:div>
    <w:div w:id="1450776971">
      <w:bodyDiv w:val="1"/>
      <w:marLeft w:val="0"/>
      <w:marRight w:val="0"/>
      <w:marTop w:val="0"/>
      <w:marBottom w:val="0"/>
      <w:divBdr>
        <w:top w:val="none" w:sz="0" w:space="0" w:color="auto"/>
        <w:left w:val="none" w:sz="0" w:space="0" w:color="auto"/>
        <w:bottom w:val="none" w:sz="0" w:space="0" w:color="auto"/>
        <w:right w:val="none" w:sz="0" w:space="0" w:color="auto"/>
      </w:divBdr>
    </w:div>
    <w:div w:id="1452281662">
      <w:bodyDiv w:val="1"/>
      <w:marLeft w:val="0"/>
      <w:marRight w:val="0"/>
      <w:marTop w:val="0"/>
      <w:marBottom w:val="0"/>
      <w:divBdr>
        <w:top w:val="none" w:sz="0" w:space="0" w:color="auto"/>
        <w:left w:val="none" w:sz="0" w:space="0" w:color="auto"/>
        <w:bottom w:val="none" w:sz="0" w:space="0" w:color="auto"/>
        <w:right w:val="none" w:sz="0" w:space="0" w:color="auto"/>
      </w:divBdr>
    </w:div>
    <w:div w:id="1458403894">
      <w:bodyDiv w:val="1"/>
      <w:marLeft w:val="0"/>
      <w:marRight w:val="0"/>
      <w:marTop w:val="0"/>
      <w:marBottom w:val="0"/>
      <w:divBdr>
        <w:top w:val="none" w:sz="0" w:space="0" w:color="auto"/>
        <w:left w:val="none" w:sz="0" w:space="0" w:color="auto"/>
        <w:bottom w:val="none" w:sz="0" w:space="0" w:color="auto"/>
        <w:right w:val="none" w:sz="0" w:space="0" w:color="auto"/>
      </w:divBdr>
    </w:div>
    <w:div w:id="1474831665">
      <w:bodyDiv w:val="1"/>
      <w:marLeft w:val="0"/>
      <w:marRight w:val="0"/>
      <w:marTop w:val="0"/>
      <w:marBottom w:val="0"/>
      <w:divBdr>
        <w:top w:val="none" w:sz="0" w:space="0" w:color="auto"/>
        <w:left w:val="none" w:sz="0" w:space="0" w:color="auto"/>
        <w:bottom w:val="none" w:sz="0" w:space="0" w:color="auto"/>
        <w:right w:val="none" w:sz="0" w:space="0" w:color="auto"/>
      </w:divBdr>
    </w:div>
    <w:div w:id="1476557835">
      <w:bodyDiv w:val="1"/>
      <w:marLeft w:val="0"/>
      <w:marRight w:val="0"/>
      <w:marTop w:val="0"/>
      <w:marBottom w:val="0"/>
      <w:divBdr>
        <w:top w:val="none" w:sz="0" w:space="0" w:color="auto"/>
        <w:left w:val="none" w:sz="0" w:space="0" w:color="auto"/>
        <w:bottom w:val="none" w:sz="0" w:space="0" w:color="auto"/>
        <w:right w:val="none" w:sz="0" w:space="0" w:color="auto"/>
      </w:divBdr>
    </w:div>
    <w:div w:id="1477915544">
      <w:bodyDiv w:val="1"/>
      <w:marLeft w:val="0"/>
      <w:marRight w:val="0"/>
      <w:marTop w:val="0"/>
      <w:marBottom w:val="0"/>
      <w:divBdr>
        <w:top w:val="none" w:sz="0" w:space="0" w:color="auto"/>
        <w:left w:val="none" w:sz="0" w:space="0" w:color="auto"/>
        <w:bottom w:val="none" w:sz="0" w:space="0" w:color="auto"/>
        <w:right w:val="none" w:sz="0" w:space="0" w:color="auto"/>
      </w:divBdr>
    </w:div>
    <w:div w:id="1478035712">
      <w:bodyDiv w:val="1"/>
      <w:marLeft w:val="0"/>
      <w:marRight w:val="0"/>
      <w:marTop w:val="0"/>
      <w:marBottom w:val="0"/>
      <w:divBdr>
        <w:top w:val="none" w:sz="0" w:space="0" w:color="auto"/>
        <w:left w:val="none" w:sz="0" w:space="0" w:color="auto"/>
        <w:bottom w:val="none" w:sz="0" w:space="0" w:color="auto"/>
        <w:right w:val="none" w:sz="0" w:space="0" w:color="auto"/>
      </w:divBdr>
    </w:div>
    <w:div w:id="1507088682">
      <w:bodyDiv w:val="1"/>
      <w:marLeft w:val="0"/>
      <w:marRight w:val="0"/>
      <w:marTop w:val="0"/>
      <w:marBottom w:val="0"/>
      <w:divBdr>
        <w:top w:val="none" w:sz="0" w:space="0" w:color="auto"/>
        <w:left w:val="none" w:sz="0" w:space="0" w:color="auto"/>
        <w:bottom w:val="none" w:sz="0" w:space="0" w:color="auto"/>
        <w:right w:val="none" w:sz="0" w:space="0" w:color="auto"/>
      </w:divBdr>
    </w:div>
    <w:div w:id="1534072762">
      <w:bodyDiv w:val="1"/>
      <w:marLeft w:val="0"/>
      <w:marRight w:val="0"/>
      <w:marTop w:val="0"/>
      <w:marBottom w:val="0"/>
      <w:divBdr>
        <w:top w:val="none" w:sz="0" w:space="0" w:color="auto"/>
        <w:left w:val="none" w:sz="0" w:space="0" w:color="auto"/>
        <w:bottom w:val="none" w:sz="0" w:space="0" w:color="auto"/>
        <w:right w:val="none" w:sz="0" w:space="0" w:color="auto"/>
      </w:divBdr>
    </w:div>
    <w:div w:id="1539581856">
      <w:bodyDiv w:val="1"/>
      <w:marLeft w:val="0"/>
      <w:marRight w:val="0"/>
      <w:marTop w:val="0"/>
      <w:marBottom w:val="0"/>
      <w:divBdr>
        <w:top w:val="none" w:sz="0" w:space="0" w:color="auto"/>
        <w:left w:val="none" w:sz="0" w:space="0" w:color="auto"/>
        <w:bottom w:val="none" w:sz="0" w:space="0" w:color="auto"/>
        <w:right w:val="none" w:sz="0" w:space="0" w:color="auto"/>
      </w:divBdr>
    </w:div>
    <w:div w:id="1548880623">
      <w:bodyDiv w:val="1"/>
      <w:marLeft w:val="0"/>
      <w:marRight w:val="0"/>
      <w:marTop w:val="0"/>
      <w:marBottom w:val="0"/>
      <w:divBdr>
        <w:top w:val="none" w:sz="0" w:space="0" w:color="auto"/>
        <w:left w:val="none" w:sz="0" w:space="0" w:color="auto"/>
        <w:bottom w:val="none" w:sz="0" w:space="0" w:color="auto"/>
        <w:right w:val="none" w:sz="0" w:space="0" w:color="auto"/>
      </w:divBdr>
    </w:div>
    <w:div w:id="1566991777">
      <w:bodyDiv w:val="1"/>
      <w:marLeft w:val="0"/>
      <w:marRight w:val="0"/>
      <w:marTop w:val="0"/>
      <w:marBottom w:val="0"/>
      <w:divBdr>
        <w:top w:val="none" w:sz="0" w:space="0" w:color="auto"/>
        <w:left w:val="none" w:sz="0" w:space="0" w:color="auto"/>
        <w:bottom w:val="none" w:sz="0" w:space="0" w:color="auto"/>
        <w:right w:val="none" w:sz="0" w:space="0" w:color="auto"/>
      </w:divBdr>
    </w:div>
    <w:div w:id="1583679932">
      <w:bodyDiv w:val="1"/>
      <w:marLeft w:val="0"/>
      <w:marRight w:val="0"/>
      <w:marTop w:val="0"/>
      <w:marBottom w:val="0"/>
      <w:divBdr>
        <w:top w:val="none" w:sz="0" w:space="0" w:color="auto"/>
        <w:left w:val="none" w:sz="0" w:space="0" w:color="auto"/>
        <w:bottom w:val="none" w:sz="0" w:space="0" w:color="auto"/>
        <w:right w:val="none" w:sz="0" w:space="0" w:color="auto"/>
      </w:divBdr>
    </w:div>
    <w:div w:id="1586840286">
      <w:bodyDiv w:val="1"/>
      <w:marLeft w:val="0"/>
      <w:marRight w:val="0"/>
      <w:marTop w:val="0"/>
      <w:marBottom w:val="0"/>
      <w:divBdr>
        <w:top w:val="none" w:sz="0" w:space="0" w:color="auto"/>
        <w:left w:val="none" w:sz="0" w:space="0" w:color="auto"/>
        <w:bottom w:val="none" w:sz="0" w:space="0" w:color="auto"/>
        <w:right w:val="none" w:sz="0" w:space="0" w:color="auto"/>
      </w:divBdr>
    </w:div>
    <w:div w:id="1593273695">
      <w:bodyDiv w:val="1"/>
      <w:marLeft w:val="0"/>
      <w:marRight w:val="0"/>
      <w:marTop w:val="0"/>
      <w:marBottom w:val="0"/>
      <w:divBdr>
        <w:top w:val="none" w:sz="0" w:space="0" w:color="auto"/>
        <w:left w:val="none" w:sz="0" w:space="0" w:color="auto"/>
        <w:bottom w:val="none" w:sz="0" w:space="0" w:color="auto"/>
        <w:right w:val="none" w:sz="0" w:space="0" w:color="auto"/>
      </w:divBdr>
    </w:div>
    <w:div w:id="1598101848">
      <w:bodyDiv w:val="1"/>
      <w:marLeft w:val="0"/>
      <w:marRight w:val="0"/>
      <w:marTop w:val="0"/>
      <w:marBottom w:val="0"/>
      <w:divBdr>
        <w:top w:val="none" w:sz="0" w:space="0" w:color="auto"/>
        <w:left w:val="none" w:sz="0" w:space="0" w:color="auto"/>
        <w:bottom w:val="none" w:sz="0" w:space="0" w:color="auto"/>
        <w:right w:val="none" w:sz="0" w:space="0" w:color="auto"/>
      </w:divBdr>
    </w:div>
    <w:div w:id="1616671101">
      <w:bodyDiv w:val="1"/>
      <w:marLeft w:val="0"/>
      <w:marRight w:val="0"/>
      <w:marTop w:val="0"/>
      <w:marBottom w:val="0"/>
      <w:divBdr>
        <w:top w:val="none" w:sz="0" w:space="0" w:color="auto"/>
        <w:left w:val="none" w:sz="0" w:space="0" w:color="auto"/>
        <w:bottom w:val="none" w:sz="0" w:space="0" w:color="auto"/>
        <w:right w:val="none" w:sz="0" w:space="0" w:color="auto"/>
      </w:divBdr>
    </w:div>
    <w:div w:id="1635796849">
      <w:bodyDiv w:val="1"/>
      <w:marLeft w:val="0"/>
      <w:marRight w:val="0"/>
      <w:marTop w:val="0"/>
      <w:marBottom w:val="0"/>
      <w:divBdr>
        <w:top w:val="none" w:sz="0" w:space="0" w:color="auto"/>
        <w:left w:val="none" w:sz="0" w:space="0" w:color="auto"/>
        <w:bottom w:val="none" w:sz="0" w:space="0" w:color="auto"/>
        <w:right w:val="none" w:sz="0" w:space="0" w:color="auto"/>
      </w:divBdr>
    </w:div>
    <w:div w:id="1637639432">
      <w:bodyDiv w:val="1"/>
      <w:marLeft w:val="0"/>
      <w:marRight w:val="0"/>
      <w:marTop w:val="0"/>
      <w:marBottom w:val="0"/>
      <w:divBdr>
        <w:top w:val="none" w:sz="0" w:space="0" w:color="auto"/>
        <w:left w:val="none" w:sz="0" w:space="0" w:color="auto"/>
        <w:bottom w:val="none" w:sz="0" w:space="0" w:color="auto"/>
        <w:right w:val="none" w:sz="0" w:space="0" w:color="auto"/>
      </w:divBdr>
    </w:div>
    <w:div w:id="1645086641">
      <w:bodyDiv w:val="1"/>
      <w:marLeft w:val="0"/>
      <w:marRight w:val="0"/>
      <w:marTop w:val="0"/>
      <w:marBottom w:val="0"/>
      <w:divBdr>
        <w:top w:val="none" w:sz="0" w:space="0" w:color="auto"/>
        <w:left w:val="none" w:sz="0" w:space="0" w:color="auto"/>
        <w:bottom w:val="none" w:sz="0" w:space="0" w:color="auto"/>
        <w:right w:val="none" w:sz="0" w:space="0" w:color="auto"/>
      </w:divBdr>
    </w:div>
    <w:div w:id="1656838891">
      <w:bodyDiv w:val="1"/>
      <w:marLeft w:val="0"/>
      <w:marRight w:val="0"/>
      <w:marTop w:val="0"/>
      <w:marBottom w:val="0"/>
      <w:divBdr>
        <w:top w:val="none" w:sz="0" w:space="0" w:color="auto"/>
        <w:left w:val="none" w:sz="0" w:space="0" w:color="auto"/>
        <w:bottom w:val="none" w:sz="0" w:space="0" w:color="auto"/>
        <w:right w:val="none" w:sz="0" w:space="0" w:color="auto"/>
      </w:divBdr>
    </w:div>
    <w:div w:id="1668824020">
      <w:bodyDiv w:val="1"/>
      <w:marLeft w:val="0"/>
      <w:marRight w:val="0"/>
      <w:marTop w:val="0"/>
      <w:marBottom w:val="0"/>
      <w:divBdr>
        <w:top w:val="none" w:sz="0" w:space="0" w:color="auto"/>
        <w:left w:val="none" w:sz="0" w:space="0" w:color="auto"/>
        <w:bottom w:val="none" w:sz="0" w:space="0" w:color="auto"/>
        <w:right w:val="none" w:sz="0" w:space="0" w:color="auto"/>
      </w:divBdr>
    </w:div>
    <w:div w:id="1669286617">
      <w:bodyDiv w:val="1"/>
      <w:marLeft w:val="0"/>
      <w:marRight w:val="0"/>
      <w:marTop w:val="0"/>
      <w:marBottom w:val="0"/>
      <w:divBdr>
        <w:top w:val="none" w:sz="0" w:space="0" w:color="auto"/>
        <w:left w:val="none" w:sz="0" w:space="0" w:color="auto"/>
        <w:bottom w:val="none" w:sz="0" w:space="0" w:color="auto"/>
        <w:right w:val="none" w:sz="0" w:space="0" w:color="auto"/>
      </w:divBdr>
    </w:div>
    <w:div w:id="1672679909">
      <w:bodyDiv w:val="1"/>
      <w:marLeft w:val="0"/>
      <w:marRight w:val="0"/>
      <w:marTop w:val="0"/>
      <w:marBottom w:val="0"/>
      <w:divBdr>
        <w:top w:val="none" w:sz="0" w:space="0" w:color="auto"/>
        <w:left w:val="none" w:sz="0" w:space="0" w:color="auto"/>
        <w:bottom w:val="none" w:sz="0" w:space="0" w:color="auto"/>
        <w:right w:val="none" w:sz="0" w:space="0" w:color="auto"/>
      </w:divBdr>
    </w:div>
    <w:div w:id="1697852730">
      <w:bodyDiv w:val="1"/>
      <w:marLeft w:val="0"/>
      <w:marRight w:val="0"/>
      <w:marTop w:val="0"/>
      <w:marBottom w:val="0"/>
      <w:divBdr>
        <w:top w:val="none" w:sz="0" w:space="0" w:color="auto"/>
        <w:left w:val="none" w:sz="0" w:space="0" w:color="auto"/>
        <w:bottom w:val="none" w:sz="0" w:space="0" w:color="auto"/>
        <w:right w:val="none" w:sz="0" w:space="0" w:color="auto"/>
      </w:divBdr>
    </w:div>
    <w:div w:id="1698004829">
      <w:bodyDiv w:val="1"/>
      <w:marLeft w:val="0"/>
      <w:marRight w:val="0"/>
      <w:marTop w:val="0"/>
      <w:marBottom w:val="0"/>
      <w:divBdr>
        <w:top w:val="none" w:sz="0" w:space="0" w:color="auto"/>
        <w:left w:val="none" w:sz="0" w:space="0" w:color="auto"/>
        <w:bottom w:val="none" w:sz="0" w:space="0" w:color="auto"/>
        <w:right w:val="none" w:sz="0" w:space="0" w:color="auto"/>
      </w:divBdr>
    </w:div>
    <w:div w:id="1704087429">
      <w:bodyDiv w:val="1"/>
      <w:marLeft w:val="0"/>
      <w:marRight w:val="0"/>
      <w:marTop w:val="0"/>
      <w:marBottom w:val="0"/>
      <w:divBdr>
        <w:top w:val="none" w:sz="0" w:space="0" w:color="auto"/>
        <w:left w:val="none" w:sz="0" w:space="0" w:color="auto"/>
        <w:bottom w:val="none" w:sz="0" w:space="0" w:color="auto"/>
        <w:right w:val="none" w:sz="0" w:space="0" w:color="auto"/>
      </w:divBdr>
    </w:div>
    <w:div w:id="1748260719">
      <w:bodyDiv w:val="1"/>
      <w:marLeft w:val="0"/>
      <w:marRight w:val="0"/>
      <w:marTop w:val="0"/>
      <w:marBottom w:val="0"/>
      <w:divBdr>
        <w:top w:val="none" w:sz="0" w:space="0" w:color="auto"/>
        <w:left w:val="none" w:sz="0" w:space="0" w:color="auto"/>
        <w:bottom w:val="none" w:sz="0" w:space="0" w:color="auto"/>
        <w:right w:val="none" w:sz="0" w:space="0" w:color="auto"/>
      </w:divBdr>
    </w:div>
    <w:div w:id="1754476339">
      <w:bodyDiv w:val="1"/>
      <w:marLeft w:val="0"/>
      <w:marRight w:val="0"/>
      <w:marTop w:val="0"/>
      <w:marBottom w:val="0"/>
      <w:divBdr>
        <w:top w:val="none" w:sz="0" w:space="0" w:color="auto"/>
        <w:left w:val="none" w:sz="0" w:space="0" w:color="auto"/>
        <w:bottom w:val="none" w:sz="0" w:space="0" w:color="auto"/>
        <w:right w:val="none" w:sz="0" w:space="0" w:color="auto"/>
      </w:divBdr>
    </w:div>
    <w:div w:id="1778523457">
      <w:bodyDiv w:val="1"/>
      <w:marLeft w:val="0"/>
      <w:marRight w:val="0"/>
      <w:marTop w:val="0"/>
      <w:marBottom w:val="0"/>
      <w:divBdr>
        <w:top w:val="none" w:sz="0" w:space="0" w:color="auto"/>
        <w:left w:val="none" w:sz="0" w:space="0" w:color="auto"/>
        <w:bottom w:val="none" w:sz="0" w:space="0" w:color="auto"/>
        <w:right w:val="none" w:sz="0" w:space="0" w:color="auto"/>
      </w:divBdr>
    </w:div>
    <w:div w:id="1782871492">
      <w:bodyDiv w:val="1"/>
      <w:marLeft w:val="0"/>
      <w:marRight w:val="0"/>
      <w:marTop w:val="0"/>
      <w:marBottom w:val="0"/>
      <w:divBdr>
        <w:top w:val="none" w:sz="0" w:space="0" w:color="auto"/>
        <w:left w:val="none" w:sz="0" w:space="0" w:color="auto"/>
        <w:bottom w:val="none" w:sz="0" w:space="0" w:color="auto"/>
        <w:right w:val="none" w:sz="0" w:space="0" w:color="auto"/>
      </w:divBdr>
    </w:div>
    <w:div w:id="1791434624">
      <w:bodyDiv w:val="1"/>
      <w:marLeft w:val="0"/>
      <w:marRight w:val="0"/>
      <w:marTop w:val="0"/>
      <w:marBottom w:val="0"/>
      <w:divBdr>
        <w:top w:val="none" w:sz="0" w:space="0" w:color="auto"/>
        <w:left w:val="none" w:sz="0" w:space="0" w:color="auto"/>
        <w:bottom w:val="none" w:sz="0" w:space="0" w:color="auto"/>
        <w:right w:val="none" w:sz="0" w:space="0" w:color="auto"/>
      </w:divBdr>
    </w:div>
    <w:div w:id="1803688388">
      <w:bodyDiv w:val="1"/>
      <w:marLeft w:val="0"/>
      <w:marRight w:val="0"/>
      <w:marTop w:val="0"/>
      <w:marBottom w:val="0"/>
      <w:divBdr>
        <w:top w:val="none" w:sz="0" w:space="0" w:color="auto"/>
        <w:left w:val="none" w:sz="0" w:space="0" w:color="auto"/>
        <w:bottom w:val="none" w:sz="0" w:space="0" w:color="auto"/>
        <w:right w:val="none" w:sz="0" w:space="0" w:color="auto"/>
      </w:divBdr>
    </w:div>
    <w:div w:id="1807771769">
      <w:bodyDiv w:val="1"/>
      <w:marLeft w:val="0"/>
      <w:marRight w:val="0"/>
      <w:marTop w:val="0"/>
      <w:marBottom w:val="0"/>
      <w:divBdr>
        <w:top w:val="none" w:sz="0" w:space="0" w:color="auto"/>
        <w:left w:val="none" w:sz="0" w:space="0" w:color="auto"/>
        <w:bottom w:val="none" w:sz="0" w:space="0" w:color="auto"/>
        <w:right w:val="none" w:sz="0" w:space="0" w:color="auto"/>
      </w:divBdr>
    </w:div>
    <w:div w:id="1818525109">
      <w:bodyDiv w:val="1"/>
      <w:marLeft w:val="0"/>
      <w:marRight w:val="0"/>
      <w:marTop w:val="0"/>
      <w:marBottom w:val="0"/>
      <w:divBdr>
        <w:top w:val="none" w:sz="0" w:space="0" w:color="auto"/>
        <w:left w:val="none" w:sz="0" w:space="0" w:color="auto"/>
        <w:bottom w:val="none" w:sz="0" w:space="0" w:color="auto"/>
        <w:right w:val="none" w:sz="0" w:space="0" w:color="auto"/>
      </w:divBdr>
    </w:div>
    <w:div w:id="1819497794">
      <w:bodyDiv w:val="1"/>
      <w:marLeft w:val="0"/>
      <w:marRight w:val="0"/>
      <w:marTop w:val="0"/>
      <w:marBottom w:val="0"/>
      <w:divBdr>
        <w:top w:val="none" w:sz="0" w:space="0" w:color="auto"/>
        <w:left w:val="none" w:sz="0" w:space="0" w:color="auto"/>
        <w:bottom w:val="none" w:sz="0" w:space="0" w:color="auto"/>
        <w:right w:val="none" w:sz="0" w:space="0" w:color="auto"/>
      </w:divBdr>
    </w:div>
    <w:div w:id="1827894269">
      <w:bodyDiv w:val="1"/>
      <w:marLeft w:val="0"/>
      <w:marRight w:val="0"/>
      <w:marTop w:val="0"/>
      <w:marBottom w:val="0"/>
      <w:divBdr>
        <w:top w:val="none" w:sz="0" w:space="0" w:color="auto"/>
        <w:left w:val="none" w:sz="0" w:space="0" w:color="auto"/>
        <w:bottom w:val="none" w:sz="0" w:space="0" w:color="auto"/>
        <w:right w:val="none" w:sz="0" w:space="0" w:color="auto"/>
      </w:divBdr>
    </w:div>
    <w:div w:id="1828083056">
      <w:bodyDiv w:val="1"/>
      <w:marLeft w:val="0"/>
      <w:marRight w:val="0"/>
      <w:marTop w:val="0"/>
      <w:marBottom w:val="0"/>
      <w:divBdr>
        <w:top w:val="none" w:sz="0" w:space="0" w:color="auto"/>
        <w:left w:val="none" w:sz="0" w:space="0" w:color="auto"/>
        <w:bottom w:val="none" w:sz="0" w:space="0" w:color="auto"/>
        <w:right w:val="none" w:sz="0" w:space="0" w:color="auto"/>
      </w:divBdr>
    </w:div>
    <w:div w:id="1833638795">
      <w:bodyDiv w:val="1"/>
      <w:marLeft w:val="0"/>
      <w:marRight w:val="0"/>
      <w:marTop w:val="0"/>
      <w:marBottom w:val="0"/>
      <w:divBdr>
        <w:top w:val="none" w:sz="0" w:space="0" w:color="auto"/>
        <w:left w:val="none" w:sz="0" w:space="0" w:color="auto"/>
        <w:bottom w:val="none" w:sz="0" w:space="0" w:color="auto"/>
        <w:right w:val="none" w:sz="0" w:space="0" w:color="auto"/>
      </w:divBdr>
    </w:div>
    <w:div w:id="1869366621">
      <w:bodyDiv w:val="1"/>
      <w:marLeft w:val="0"/>
      <w:marRight w:val="0"/>
      <w:marTop w:val="0"/>
      <w:marBottom w:val="0"/>
      <w:divBdr>
        <w:top w:val="none" w:sz="0" w:space="0" w:color="auto"/>
        <w:left w:val="none" w:sz="0" w:space="0" w:color="auto"/>
        <w:bottom w:val="none" w:sz="0" w:space="0" w:color="auto"/>
        <w:right w:val="none" w:sz="0" w:space="0" w:color="auto"/>
      </w:divBdr>
    </w:div>
    <w:div w:id="1889804267">
      <w:bodyDiv w:val="1"/>
      <w:marLeft w:val="0"/>
      <w:marRight w:val="0"/>
      <w:marTop w:val="0"/>
      <w:marBottom w:val="0"/>
      <w:divBdr>
        <w:top w:val="none" w:sz="0" w:space="0" w:color="auto"/>
        <w:left w:val="none" w:sz="0" w:space="0" w:color="auto"/>
        <w:bottom w:val="none" w:sz="0" w:space="0" w:color="auto"/>
        <w:right w:val="none" w:sz="0" w:space="0" w:color="auto"/>
      </w:divBdr>
    </w:div>
    <w:div w:id="1900244748">
      <w:bodyDiv w:val="1"/>
      <w:marLeft w:val="0"/>
      <w:marRight w:val="0"/>
      <w:marTop w:val="0"/>
      <w:marBottom w:val="0"/>
      <w:divBdr>
        <w:top w:val="none" w:sz="0" w:space="0" w:color="auto"/>
        <w:left w:val="none" w:sz="0" w:space="0" w:color="auto"/>
        <w:bottom w:val="none" w:sz="0" w:space="0" w:color="auto"/>
        <w:right w:val="none" w:sz="0" w:space="0" w:color="auto"/>
      </w:divBdr>
    </w:div>
    <w:div w:id="1900898365">
      <w:bodyDiv w:val="1"/>
      <w:marLeft w:val="0"/>
      <w:marRight w:val="0"/>
      <w:marTop w:val="0"/>
      <w:marBottom w:val="0"/>
      <w:divBdr>
        <w:top w:val="none" w:sz="0" w:space="0" w:color="auto"/>
        <w:left w:val="none" w:sz="0" w:space="0" w:color="auto"/>
        <w:bottom w:val="none" w:sz="0" w:space="0" w:color="auto"/>
        <w:right w:val="none" w:sz="0" w:space="0" w:color="auto"/>
      </w:divBdr>
    </w:div>
    <w:div w:id="1901790812">
      <w:bodyDiv w:val="1"/>
      <w:marLeft w:val="0"/>
      <w:marRight w:val="0"/>
      <w:marTop w:val="0"/>
      <w:marBottom w:val="0"/>
      <w:divBdr>
        <w:top w:val="none" w:sz="0" w:space="0" w:color="auto"/>
        <w:left w:val="none" w:sz="0" w:space="0" w:color="auto"/>
        <w:bottom w:val="none" w:sz="0" w:space="0" w:color="auto"/>
        <w:right w:val="none" w:sz="0" w:space="0" w:color="auto"/>
      </w:divBdr>
    </w:div>
    <w:div w:id="1908998660">
      <w:bodyDiv w:val="1"/>
      <w:marLeft w:val="0"/>
      <w:marRight w:val="0"/>
      <w:marTop w:val="0"/>
      <w:marBottom w:val="0"/>
      <w:divBdr>
        <w:top w:val="none" w:sz="0" w:space="0" w:color="auto"/>
        <w:left w:val="none" w:sz="0" w:space="0" w:color="auto"/>
        <w:bottom w:val="none" w:sz="0" w:space="0" w:color="auto"/>
        <w:right w:val="none" w:sz="0" w:space="0" w:color="auto"/>
      </w:divBdr>
    </w:div>
    <w:div w:id="1913661211">
      <w:bodyDiv w:val="1"/>
      <w:marLeft w:val="0"/>
      <w:marRight w:val="0"/>
      <w:marTop w:val="0"/>
      <w:marBottom w:val="0"/>
      <w:divBdr>
        <w:top w:val="none" w:sz="0" w:space="0" w:color="auto"/>
        <w:left w:val="none" w:sz="0" w:space="0" w:color="auto"/>
        <w:bottom w:val="none" w:sz="0" w:space="0" w:color="auto"/>
        <w:right w:val="none" w:sz="0" w:space="0" w:color="auto"/>
      </w:divBdr>
    </w:div>
    <w:div w:id="1915822704">
      <w:bodyDiv w:val="1"/>
      <w:marLeft w:val="0"/>
      <w:marRight w:val="0"/>
      <w:marTop w:val="0"/>
      <w:marBottom w:val="0"/>
      <w:divBdr>
        <w:top w:val="none" w:sz="0" w:space="0" w:color="auto"/>
        <w:left w:val="none" w:sz="0" w:space="0" w:color="auto"/>
        <w:bottom w:val="none" w:sz="0" w:space="0" w:color="auto"/>
        <w:right w:val="none" w:sz="0" w:space="0" w:color="auto"/>
      </w:divBdr>
    </w:div>
    <w:div w:id="1932346802">
      <w:bodyDiv w:val="1"/>
      <w:marLeft w:val="0"/>
      <w:marRight w:val="0"/>
      <w:marTop w:val="0"/>
      <w:marBottom w:val="0"/>
      <w:divBdr>
        <w:top w:val="none" w:sz="0" w:space="0" w:color="auto"/>
        <w:left w:val="none" w:sz="0" w:space="0" w:color="auto"/>
        <w:bottom w:val="none" w:sz="0" w:space="0" w:color="auto"/>
        <w:right w:val="none" w:sz="0" w:space="0" w:color="auto"/>
      </w:divBdr>
    </w:div>
    <w:div w:id="1943299447">
      <w:bodyDiv w:val="1"/>
      <w:marLeft w:val="0"/>
      <w:marRight w:val="0"/>
      <w:marTop w:val="0"/>
      <w:marBottom w:val="0"/>
      <w:divBdr>
        <w:top w:val="none" w:sz="0" w:space="0" w:color="auto"/>
        <w:left w:val="none" w:sz="0" w:space="0" w:color="auto"/>
        <w:bottom w:val="none" w:sz="0" w:space="0" w:color="auto"/>
        <w:right w:val="none" w:sz="0" w:space="0" w:color="auto"/>
      </w:divBdr>
    </w:div>
    <w:div w:id="1943829833">
      <w:bodyDiv w:val="1"/>
      <w:marLeft w:val="0"/>
      <w:marRight w:val="0"/>
      <w:marTop w:val="0"/>
      <w:marBottom w:val="0"/>
      <w:divBdr>
        <w:top w:val="none" w:sz="0" w:space="0" w:color="auto"/>
        <w:left w:val="none" w:sz="0" w:space="0" w:color="auto"/>
        <w:bottom w:val="none" w:sz="0" w:space="0" w:color="auto"/>
        <w:right w:val="none" w:sz="0" w:space="0" w:color="auto"/>
      </w:divBdr>
    </w:div>
    <w:div w:id="1957249824">
      <w:bodyDiv w:val="1"/>
      <w:marLeft w:val="0"/>
      <w:marRight w:val="0"/>
      <w:marTop w:val="0"/>
      <w:marBottom w:val="0"/>
      <w:divBdr>
        <w:top w:val="none" w:sz="0" w:space="0" w:color="auto"/>
        <w:left w:val="none" w:sz="0" w:space="0" w:color="auto"/>
        <w:bottom w:val="none" w:sz="0" w:space="0" w:color="auto"/>
        <w:right w:val="none" w:sz="0" w:space="0" w:color="auto"/>
      </w:divBdr>
    </w:div>
    <w:div w:id="1962152243">
      <w:bodyDiv w:val="1"/>
      <w:marLeft w:val="0"/>
      <w:marRight w:val="0"/>
      <w:marTop w:val="0"/>
      <w:marBottom w:val="0"/>
      <w:divBdr>
        <w:top w:val="none" w:sz="0" w:space="0" w:color="auto"/>
        <w:left w:val="none" w:sz="0" w:space="0" w:color="auto"/>
        <w:bottom w:val="none" w:sz="0" w:space="0" w:color="auto"/>
        <w:right w:val="none" w:sz="0" w:space="0" w:color="auto"/>
      </w:divBdr>
    </w:div>
    <w:div w:id="1972519025">
      <w:bodyDiv w:val="1"/>
      <w:marLeft w:val="0"/>
      <w:marRight w:val="0"/>
      <w:marTop w:val="0"/>
      <w:marBottom w:val="0"/>
      <w:divBdr>
        <w:top w:val="none" w:sz="0" w:space="0" w:color="auto"/>
        <w:left w:val="none" w:sz="0" w:space="0" w:color="auto"/>
        <w:bottom w:val="none" w:sz="0" w:space="0" w:color="auto"/>
        <w:right w:val="none" w:sz="0" w:space="0" w:color="auto"/>
      </w:divBdr>
    </w:div>
    <w:div w:id="1973560405">
      <w:bodyDiv w:val="1"/>
      <w:marLeft w:val="0"/>
      <w:marRight w:val="0"/>
      <w:marTop w:val="0"/>
      <w:marBottom w:val="0"/>
      <w:divBdr>
        <w:top w:val="none" w:sz="0" w:space="0" w:color="auto"/>
        <w:left w:val="none" w:sz="0" w:space="0" w:color="auto"/>
        <w:bottom w:val="none" w:sz="0" w:space="0" w:color="auto"/>
        <w:right w:val="none" w:sz="0" w:space="0" w:color="auto"/>
      </w:divBdr>
    </w:div>
    <w:div w:id="1983540780">
      <w:bodyDiv w:val="1"/>
      <w:marLeft w:val="0"/>
      <w:marRight w:val="0"/>
      <w:marTop w:val="0"/>
      <w:marBottom w:val="0"/>
      <w:divBdr>
        <w:top w:val="none" w:sz="0" w:space="0" w:color="auto"/>
        <w:left w:val="none" w:sz="0" w:space="0" w:color="auto"/>
        <w:bottom w:val="none" w:sz="0" w:space="0" w:color="auto"/>
        <w:right w:val="none" w:sz="0" w:space="0" w:color="auto"/>
      </w:divBdr>
    </w:div>
    <w:div w:id="1988581466">
      <w:bodyDiv w:val="1"/>
      <w:marLeft w:val="0"/>
      <w:marRight w:val="0"/>
      <w:marTop w:val="0"/>
      <w:marBottom w:val="0"/>
      <w:divBdr>
        <w:top w:val="none" w:sz="0" w:space="0" w:color="auto"/>
        <w:left w:val="none" w:sz="0" w:space="0" w:color="auto"/>
        <w:bottom w:val="none" w:sz="0" w:space="0" w:color="auto"/>
        <w:right w:val="none" w:sz="0" w:space="0" w:color="auto"/>
      </w:divBdr>
    </w:div>
    <w:div w:id="1991253478">
      <w:bodyDiv w:val="1"/>
      <w:marLeft w:val="0"/>
      <w:marRight w:val="0"/>
      <w:marTop w:val="0"/>
      <w:marBottom w:val="0"/>
      <w:divBdr>
        <w:top w:val="none" w:sz="0" w:space="0" w:color="auto"/>
        <w:left w:val="none" w:sz="0" w:space="0" w:color="auto"/>
        <w:bottom w:val="none" w:sz="0" w:space="0" w:color="auto"/>
        <w:right w:val="none" w:sz="0" w:space="0" w:color="auto"/>
      </w:divBdr>
    </w:div>
    <w:div w:id="2007898845">
      <w:bodyDiv w:val="1"/>
      <w:marLeft w:val="0"/>
      <w:marRight w:val="0"/>
      <w:marTop w:val="0"/>
      <w:marBottom w:val="0"/>
      <w:divBdr>
        <w:top w:val="none" w:sz="0" w:space="0" w:color="auto"/>
        <w:left w:val="none" w:sz="0" w:space="0" w:color="auto"/>
        <w:bottom w:val="none" w:sz="0" w:space="0" w:color="auto"/>
        <w:right w:val="none" w:sz="0" w:space="0" w:color="auto"/>
      </w:divBdr>
    </w:div>
    <w:div w:id="2033530443">
      <w:bodyDiv w:val="1"/>
      <w:marLeft w:val="0"/>
      <w:marRight w:val="0"/>
      <w:marTop w:val="0"/>
      <w:marBottom w:val="0"/>
      <w:divBdr>
        <w:top w:val="none" w:sz="0" w:space="0" w:color="auto"/>
        <w:left w:val="none" w:sz="0" w:space="0" w:color="auto"/>
        <w:bottom w:val="none" w:sz="0" w:space="0" w:color="auto"/>
        <w:right w:val="none" w:sz="0" w:space="0" w:color="auto"/>
      </w:divBdr>
    </w:div>
    <w:div w:id="2035838742">
      <w:bodyDiv w:val="1"/>
      <w:marLeft w:val="0"/>
      <w:marRight w:val="0"/>
      <w:marTop w:val="0"/>
      <w:marBottom w:val="0"/>
      <w:divBdr>
        <w:top w:val="none" w:sz="0" w:space="0" w:color="auto"/>
        <w:left w:val="none" w:sz="0" w:space="0" w:color="auto"/>
        <w:bottom w:val="none" w:sz="0" w:space="0" w:color="auto"/>
        <w:right w:val="none" w:sz="0" w:space="0" w:color="auto"/>
      </w:divBdr>
    </w:div>
    <w:div w:id="2039504303">
      <w:bodyDiv w:val="1"/>
      <w:marLeft w:val="0"/>
      <w:marRight w:val="0"/>
      <w:marTop w:val="0"/>
      <w:marBottom w:val="0"/>
      <w:divBdr>
        <w:top w:val="none" w:sz="0" w:space="0" w:color="auto"/>
        <w:left w:val="none" w:sz="0" w:space="0" w:color="auto"/>
        <w:bottom w:val="none" w:sz="0" w:space="0" w:color="auto"/>
        <w:right w:val="none" w:sz="0" w:space="0" w:color="auto"/>
      </w:divBdr>
    </w:div>
    <w:div w:id="2055543817">
      <w:bodyDiv w:val="1"/>
      <w:marLeft w:val="0"/>
      <w:marRight w:val="0"/>
      <w:marTop w:val="0"/>
      <w:marBottom w:val="0"/>
      <w:divBdr>
        <w:top w:val="none" w:sz="0" w:space="0" w:color="auto"/>
        <w:left w:val="none" w:sz="0" w:space="0" w:color="auto"/>
        <w:bottom w:val="none" w:sz="0" w:space="0" w:color="auto"/>
        <w:right w:val="none" w:sz="0" w:space="0" w:color="auto"/>
      </w:divBdr>
    </w:div>
    <w:div w:id="2066907110">
      <w:bodyDiv w:val="1"/>
      <w:marLeft w:val="0"/>
      <w:marRight w:val="0"/>
      <w:marTop w:val="0"/>
      <w:marBottom w:val="0"/>
      <w:divBdr>
        <w:top w:val="none" w:sz="0" w:space="0" w:color="auto"/>
        <w:left w:val="none" w:sz="0" w:space="0" w:color="auto"/>
        <w:bottom w:val="none" w:sz="0" w:space="0" w:color="auto"/>
        <w:right w:val="none" w:sz="0" w:space="0" w:color="auto"/>
      </w:divBdr>
    </w:div>
    <w:div w:id="2069722515">
      <w:bodyDiv w:val="1"/>
      <w:marLeft w:val="0"/>
      <w:marRight w:val="0"/>
      <w:marTop w:val="0"/>
      <w:marBottom w:val="0"/>
      <w:divBdr>
        <w:top w:val="none" w:sz="0" w:space="0" w:color="auto"/>
        <w:left w:val="none" w:sz="0" w:space="0" w:color="auto"/>
        <w:bottom w:val="none" w:sz="0" w:space="0" w:color="auto"/>
        <w:right w:val="none" w:sz="0" w:space="0" w:color="auto"/>
      </w:divBdr>
    </w:div>
    <w:div w:id="2077194365">
      <w:bodyDiv w:val="1"/>
      <w:marLeft w:val="0"/>
      <w:marRight w:val="0"/>
      <w:marTop w:val="0"/>
      <w:marBottom w:val="0"/>
      <w:divBdr>
        <w:top w:val="none" w:sz="0" w:space="0" w:color="auto"/>
        <w:left w:val="none" w:sz="0" w:space="0" w:color="auto"/>
        <w:bottom w:val="none" w:sz="0" w:space="0" w:color="auto"/>
        <w:right w:val="none" w:sz="0" w:space="0" w:color="auto"/>
      </w:divBdr>
    </w:div>
    <w:div w:id="2080201547">
      <w:bodyDiv w:val="1"/>
      <w:marLeft w:val="0"/>
      <w:marRight w:val="0"/>
      <w:marTop w:val="0"/>
      <w:marBottom w:val="0"/>
      <w:divBdr>
        <w:top w:val="none" w:sz="0" w:space="0" w:color="auto"/>
        <w:left w:val="none" w:sz="0" w:space="0" w:color="auto"/>
        <w:bottom w:val="none" w:sz="0" w:space="0" w:color="auto"/>
        <w:right w:val="none" w:sz="0" w:space="0" w:color="auto"/>
      </w:divBdr>
    </w:div>
    <w:div w:id="2086877169">
      <w:bodyDiv w:val="1"/>
      <w:marLeft w:val="0"/>
      <w:marRight w:val="0"/>
      <w:marTop w:val="0"/>
      <w:marBottom w:val="0"/>
      <w:divBdr>
        <w:top w:val="none" w:sz="0" w:space="0" w:color="auto"/>
        <w:left w:val="none" w:sz="0" w:space="0" w:color="auto"/>
        <w:bottom w:val="none" w:sz="0" w:space="0" w:color="auto"/>
        <w:right w:val="none" w:sz="0" w:space="0" w:color="auto"/>
      </w:divBdr>
    </w:div>
    <w:div w:id="2098862224">
      <w:bodyDiv w:val="1"/>
      <w:marLeft w:val="0"/>
      <w:marRight w:val="0"/>
      <w:marTop w:val="0"/>
      <w:marBottom w:val="0"/>
      <w:divBdr>
        <w:top w:val="none" w:sz="0" w:space="0" w:color="auto"/>
        <w:left w:val="none" w:sz="0" w:space="0" w:color="auto"/>
        <w:bottom w:val="none" w:sz="0" w:space="0" w:color="auto"/>
        <w:right w:val="none" w:sz="0" w:space="0" w:color="auto"/>
      </w:divBdr>
    </w:div>
    <w:div w:id="2102681078">
      <w:bodyDiv w:val="1"/>
      <w:marLeft w:val="0"/>
      <w:marRight w:val="0"/>
      <w:marTop w:val="0"/>
      <w:marBottom w:val="0"/>
      <w:divBdr>
        <w:top w:val="none" w:sz="0" w:space="0" w:color="auto"/>
        <w:left w:val="none" w:sz="0" w:space="0" w:color="auto"/>
        <w:bottom w:val="none" w:sz="0" w:space="0" w:color="auto"/>
        <w:right w:val="none" w:sz="0" w:space="0" w:color="auto"/>
      </w:divBdr>
    </w:div>
    <w:div w:id="2113083222">
      <w:bodyDiv w:val="1"/>
      <w:marLeft w:val="0"/>
      <w:marRight w:val="0"/>
      <w:marTop w:val="0"/>
      <w:marBottom w:val="0"/>
      <w:divBdr>
        <w:top w:val="none" w:sz="0" w:space="0" w:color="auto"/>
        <w:left w:val="none" w:sz="0" w:space="0" w:color="auto"/>
        <w:bottom w:val="none" w:sz="0" w:space="0" w:color="auto"/>
        <w:right w:val="none" w:sz="0" w:space="0" w:color="auto"/>
      </w:divBdr>
    </w:div>
    <w:div w:id="211420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58C5-6E36-4190-B98D-74E6AC4A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38.533</vt:lpstr>
    </vt:vector>
  </TitlesOfParts>
  <Manager/>
  <Company/>
  <LinksUpToDate>false</LinksUpToDate>
  <CharactersWithSpaces>8193</CharactersWithSpaces>
  <SharedDoc>false</SharedDoc>
  <HyperlinkBase/>
  <HLinks>
    <vt:vector size="222" baseType="variant">
      <vt:variant>
        <vt:i4>3801160</vt:i4>
      </vt:variant>
      <vt:variant>
        <vt:i4>1362</vt:i4>
      </vt:variant>
      <vt:variant>
        <vt:i4>0</vt:i4>
      </vt:variant>
      <vt:variant>
        <vt:i4>5</vt:i4>
      </vt:variant>
      <vt:variant>
        <vt:lpwstr>http://www.3gpp.org/ftp/tsg_ran/WG5_Test_ex-T1/TSGR5_82_Athens/Docs/R5-192221.zip</vt:lpwstr>
      </vt:variant>
      <vt:variant>
        <vt:lpwstr/>
      </vt:variant>
      <vt:variant>
        <vt:i4>4063311</vt:i4>
      </vt:variant>
      <vt:variant>
        <vt:i4>1359</vt:i4>
      </vt:variant>
      <vt:variant>
        <vt:i4>0</vt:i4>
      </vt:variant>
      <vt:variant>
        <vt:i4>5</vt:i4>
      </vt:variant>
      <vt:variant>
        <vt:lpwstr>http://www.3gpp.org/ftp/tsg_ran/WG5_Test_ex-T1/TSGR5_82_Athens/Docs/R5-192064.zip</vt:lpwstr>
      </vt:variant>
      <vt:variant>
        <vt:lpwstr/>
      </vt:variant>
      <vt:variant>
        <vt:i4>4063304</vt:i4>
      </vt:variant>
      <vt:variant>
        <vt:i4>1356</vt:i4>
      </vt:variant>
      <vt:variant>
        <vt:i4>0</vt:i4>
      </vt:variant>
      <vt:variant>
        <vt:i4>5</vt:i4>
      </vt:variant>
      <vt:variant>
        <vt:lpwstr>http://www.3gpp.org/ftp/tsg_ran/WG5_Test_ex-T1/TSGR5_82_Athens/Docs/R5-192063.zip</vt:lpwstr>
      </vt:variant>
      <vt:variant>
        <vt:lpwstr/>
      </vt:variant>
      <vt:variant>
        <vt:i4>4063305</vt:i4>
      </vt:variant>
      <vt:variant>
        <vt:i4>1353</vt:i4>
      </vt:variant>
      <vt:variant>
        <vt:i4>0</vt:i4>
      </vt:variant>
      <vt:variant>
        <vt:i4>5</vt:i4>
      </vt:variant>
      <vt:variant>
        <vt:lpwstr>http://www.3gpp.org/ftp/tsg_ran/WG5_Test_ex-T1/TSGR5_82_Athens/Docs/R5-192062.zip</vt:lpwstr>
      </vt:variant>
      <vt:variant>
        <vt:lpwstr/>
      </vt:variant>
      <vt:variant>
        <vt:i4>4063297</vt:i4>
      </vt:variant>
      <vt:variant>
        <vt:i4>1350</vt:i4>
      </vt:variant>
      <vt:variant>
        <vt:i4>0</vt:i4>
      </vt:variant>
      <vt:variant>
        <vt:i4>5</vt:i4>
      </vt:variant>
      <vt:variant>
        <vt:lpwstr>http://www.3gpp.org/ftp/tsg_ran/WG5_Test_ex-T1/TSGR5_82_Athens/Docs/R5-191953.zip</vt:lpwstr>
      </vt:variant>
      <vt:variant>
        <vt:lpwstr/>
      </vt:variant>
      <vt:variant>
        <vt:i4>4063296</vt:i4>
      </vt:variant>
      <vt:variant>
        <vt:i4>1347</vt:i4>
      </vt:variant>
      <vt:variant>
        <vt:i4>0</vt:i4>
      </vt:variant>
      <vt:variant>
        <vt:i4>5</vt:i4>
      </vt:variant>
      <vt:variant>
        <vt:lpwstr>http://www.3gpp.org/ftp/tsg_ran/WG5_Test_ex-T1/TSGR5_82_Athens/Docs/R5-191952.zip</vt:lpwstr>
      </vt:variant>
      <vt:variant>
        <vt:lpwstr/>
      </vt:variant>
      <vt:variant>
        <vt:i4>4063299</vt:i4>
      </vt:variant>
      <vt:variant>
        <vt:i4>1344</vt:i4>
      </vt:variant>
      <vt:variant>
        <vt:i4>0</vt:i4>
      </vt:variant>
      <vt:variant>
        <vt:i4>5</vt:i4>
      </vt:variant>
      <vt:variant>
        <vt:lpwstr>http://www.3gpp.org/ftp/tsg_ran/WG5_Test_ex-T1/TSGR5_82_Athens/Docs/R5-191951.zip</vt:lpwstr>
      </vt:variant>
      <vt:variant>
        <vt:lpwstr/>
      </vt:variant>
      <vt:variant>
        <vt:i4>4063298</vt:i4>
      </vt:variant>
      <vt:variant>
        <vt:i4>1341</vt:i4>
      </vt:variant>
      <vt:variant>
        <vt:i4>0</vt:i4>
      </vt:variant>
      <vt:variant>
        <vt:i4>5</vt:i4>
      </vt:variant>
      <vt:variant>
        <vt:lpwstr>http://www.3gpp.org/ftp/tsg_ran/WG5_Test_ex-T1/TSGR5_82_Athens/Docs/R5-191950.zip</vt:lpwstr>
      </vt:variant>
      <vt:variant>
        <vt:lpwstr/>
      </vt:variant>
      <vt:variant>
        <vt:i4>4128843</vt:i4>
      </vt:variant>
      <vt:variant>
        <vt:i4>1338</vt:i4>
      </vt:variant>
      <vt:variant>
        <vt:i4>0</vt:i4>
      </vt:variant>
      <vt:variant>
        <vt:i4>5</vt:i4>
      </vt:variant>
      <vt:variant>
        <vt:lpwstr>http://www.3gpp.org/ftp/tsg_ran/WG5_Test_ex-T1/TSGR5_82_Athens/Docs/R5-191949.zip</vt:lpwstr>
      </vt:variant>
      <vt:variant>
        <vt:lpwstr/>
      </vt:variant>
      <vt:variant>
        <vt:i4>4128842</vt:i4>
      </vt:variant>
      <vt:variant>
        <vt:i4>1335</vt:i4>
      </vt:variant>
      <vt:variant>
        <vt:i4>0</vt:i4>
      </vt:variant>
      <vt:variant>
        <vt:i4>5</vt:i4>
      </vt:variant>
      <vt:variant>
        <vt:lpwstr>http://www.3gpp.org/ftp/tsg_ran/WG5_Test_ex-T1/TSGR5_82_Athens/Docs/R5-191948.zip</vt:lpwstr>
      </vt:variant>
      <vt:variant>
        <vt:lpwstr/>
      </vt:variant>
      <vt:variant>
        <vt:i4>4128837</vt:i4>
      </vt:variant>
      <vt:variant>
        <vt:i4>1332</vt:i4>
      </vt:variant>
      <vt:variant>
        <vt:i4>0</vt:i4>
      </vt:variant>
      <vt:variant>
        <vt:i4>5</vt:i4>
      </vt:variant>
      <vt:variant>
        <vt:lpwstr>http://www.3gpp.org/ftp/tsg_ran/WG5_Test_ex-T1/TSGR5_82_Athens/Docs/R5-191947.zip</vt:lpwstr>
      </vt:variant>
      <vt:variant>
        <vt:lpwstr/>
      </vt:variant>
      <vt:variant>
        <vt:i4>4128836</vt:i4>
      </vt:variant>
      <vt:variant>
        <vt:i4>1329</vt:i4>
      </vt:variant>
      <vt:variant>
        <vt:i4>0</vt:i4>
      </vt:variant>
      <vt:variant>
        <vt:i4>5</vt:i4>
      </vt:variant>
      <vt:variant>
        <vt:lpwstr>http://www.3gpp.org/ftp/tsg_ran/WG5_Test_ex-T1/TSGR5_82_Athens/Docs/R5-191946.zip</vt:lpwstr>
      </vt:variant>
      <vt:variant>
        <vt:lpwstr/>
      </vt:variant>
      <vt:variant>
        <vt:i4>4128839</vt:i4>
      </vt:variant>
      <vt:variant>
        <vt:i4>1326</vt:i4>
      </vt:variant>
      <vt:variant>
        <vt:i4>0</vt:i4>
      </vt:variant>
      <vt:variant>
        <vt:i4>5</vt:i4>
      </vt:variant>
      <vt:variant>
        <vt:lpwstr>http://www.3gpp.org/ftp/tsg_ran/WG5_Test_ex-T1/TSGR5_82_Athens/Docs/R5-191945.zip</vt:lpwstr>
      </vt:variant>
      <vt:variant>
        <vt:lpwstr/>
      </vt:variant>
      <vt:variant>
        <vt:i4>4128834</vt:i4>
      </vt:variant>
      <vt:variant>
        <vt:i4>1323</vt:i4>
      </vt:variant>
      <vt:variant>
        <vt:i4>0</vt:i4>
      </vt:variant>
      <vt:variant>
        <vt:i4>5</vt:i4>
      </vt:variant>
      <vt:variant>
        <vt:lpwstr>http://www.3gpp.org/ftp/tsg_ran/WG5_Test_ex-T1/TSGR5_82_Athens/Docs/R5-191940.zip</vt:lpwstr>
      </vt:variant>
      <vt:variant>
        <vt:lpwstr/>
      </vt:variant>
      <vt:variant>
        <vt:i4>3670091</vt:i4>
      </vt:variant>
      <vt:variant>
        <vt:i4>1320</vt:i4>
      </vt:variant>
      <vt:variant>
        <vt:i4>0</vt:i4>
      </vt:variant>
      <vt:variant>
        <vt:i4>5</vt:i4>
      </vt:variant>
      <vt:variant>
        <vt:lpwstr>http://www.3gpp.org/ftp/tsg_ran/WG5_Test_ex-T1/TSGR5_82_Athens/Docs/R5-191939.zip</vt:lpwstr>
      </vt:variant>
      <vt:variant>
        <vt:lpwstr/>
      </vt:variant>
      <vt:variant>
        <vt:i4>3670090</vt:i4>
      </vt:variant>
      <vt:variant>
        <vt:i4>1317</vt:i4>
      </vt:variant>
      <vt:variant>
        <vt:i4>0</vt:i4>
      </vt:variant>
      <vt:variant>
        <vt:i4>5</vt:i4>
      </vt:variant>
      <vt:variant>
        <vt:lpwstr>http://www.3gpp.org/ftp/tsg_ran/WG5_Test_ex-T1/TSGR5_82_Athens/Docs/R5-191938.zip</vt:lpwstr>
      </vt:variant>
      <vt:variant>
        <vt:lpwstr/>
      </vt:variant>
      <vt:variant>
        <vt:i4>3670085</vt:i4>
      </vt:variant>
      <vt:variant>
        <vt:i4>1314</vt:i4>
      </vt:variant>
      <vt:variant>
        <vt:i4>0</vt:i4>
      </vt:variant>
      <vt:variant>
        <vt:i4>5</vt:i4>
      </vt:variant>
      <vt:variant>
        <vt:lpwstr>http://www.3gpp.org/ftp/tsg_ran/WG5_Test_ex-T1/TSGR5_82_Athens/Docs/R5-191937.zip</vt:lpwstr>
      </vt:variant>
      <vt:variant>
        <vt:lpwstr/>
      </vt:variant>
      <vt:variant>
        <vt:i4>3670084</vt:i4>
      </vt:variant>
      <vt:variant>
        <vt:i4>1311</vt:i4>
      </vt:variant>
      <vt:variant>
        <vt:i4>0</vt:i4>
      </vt:variant>
      <vt:variant>
        <vt:i4>5</vt:i4>
      </vt:variant>
      <vt:variant>
        <vt:lpwstr>http://www.3gpp.org/ftp/tsg_ran/WG5_Test_ex-T1/TSGR5_82_Athens/Docs/R5-191936.zip</vt:lpwstr>
      </vt:variant>
      <vt:variant>
        <vt:lpwstr/>
      </vt:variant>
      <vt:variant>
        <vt:i4>3670087</vt:i4>
      </vt:variant>
      <vt:variant>
        <vt:i4>1308</vt:i4>
      </vt:variant>
      <vt:variant>
        <vt:i4>0</vt:i4>
      </vt:variant>
      <vt:variant>
        <vt:i4>5</vt:i4>
      </vt:variant>
      <vt:variant>
        <vt:lpwstr>http://www.3gpp.org/ftp/tsg_ran/WG5_Test_ex-T1/TSGR5_82_Athens/Docs/R5-191935.zip</vt:lpwstr>
      </vt:variant>
      <vt:variant>
        <vt:lpwstr/>
      </vt:variant>
      <vt:variant>
        <vt:i4>3670086</vt:i4>
      </vt:variant>
      <vt:variant>
        <vt:i4>1305</vt:i4>
      </vt:variant>
      <vt:variant>
        <vt:i4>0</vt:i4>
      </vt:variant>
      <vt:variant>
        <vt:i4>5</vt:i4>
      </vt:variant>
      <vt:variant>
        <vt:lpwstr>http://www.3gpp.org/ftp/tsg_ran/WG5_Test_ex-T1/TSGR5_82_Athens/Docs/R5-191934.zip</vt:lpwstr>
      </vt:variant>
      <vt:variant>
        <vt:lpwstr/>
      </vt:variant>
      <vt:variant>
        <vt:i4>3670083</vt:i4>
      </vt:variant>
      <vt:variant>
        <vt:i4>1302</vt:i4>
      </vt:variant>
      <vt:variant>
        <vt:i4>0</vt:i4>
      </vt:variant>
      <vt:variant>
        <vt:i4>5</vt:i4>
      </vt:variant>
      <vt:variant>
        <vt:lpwstr>http://www.3gpp.org/ftp/tsg_ran/WG5_Test_ex-T1/TSGR5_82_Athens/Docs/R5-191931.zip</vt:lpwstr>
      </vt:variant>
      <vt:variant>
        <vt:lpwstr/>
      </vt:variant>
      <vt:variant>
        <vt:i4>3670082</vt:i4>
      </vt:variant>
      <vt:variant>
        <vt:i4>1299</vt:i4>
      </vt:variant>
      <vt:variant>
        <vt:i4>0</vt:i4>
      </vt:variant>
      <vt:variant>
        <vt:i4>5</vt:i4>
      </vt:variant>
      <vt:variant>
        <vt:lpwstr>http://www.3gpp.org/ftp/tsg_ran/WG5_Test_ex-T1/TSGR5_82_Athens/Docs/R5-191930.zip</vt:lpwstr>
      </vt:variant>
      <vt:variant>
        <vt:lpwstr/>
      </vt:variant>
      <vt:variant>
        <vt:i4>3735620</vt:i4>
      </vt:variant>
      <vt:variant>
        <vt:i4>1296</vt:i4>
      </vt:variant>
      <vt:variant>
        <vt:i4>0</vt:i4>
      </vt:variant>
      <vt:variant>
        <vt:i4>5</vt:i4>
      </vt:variant>
      <vt:variant>
        <vt:lpwstr>http://www.3gpp.org/ftp/tsg_ran/WG5_Test_ex-T1/TSGR5_82_Athens/Docs/R5-191926.zip</vt:lpwstr>
      </vt:variant>
      <vt:variant>
        <vt:lpwstr/>
      </vt:variant>
      <vt:variant>
        <vt:i4>3735622</vt:i4>
      </vt:variant>
      <vt:variant>
        <vt:i4>1293</vt:i4>
      </vt:variant>
      <vt:variant>
        <vt:i4>0</vt:i4>
      </vt:variant>
      <vt:variant>
        <vt:i4>5</vt:i4>
      </vt:variant>
      <vt:variant>
        <vt:lpwstr>http://www.3gpp.org/ftp/tsg_ran/WG5_Test_ex-T1/TSGR5_82_Athens/Docs/R5-191924.zip</vt:lpwstr>
      </vt:variant>
      <vt:variant>
        <vt:lpwstr/>
      </vt:variant>
      <vt:variant>
        <vt:i4>3735628</vt:i4>
      </vt:variant>
      <vt:variant>
        <vt:i4>1290</vt:i4>
      </vt:variant>
      <vt:variant>
        <vt:i4>0</vt:i4>
      </vt:variant>
      <vt:variant>
        <vt:i4>5</vt:i4>
      </vt:variant>
      <vt:variant>
        <vt:lpwstr>http://www.3gpp.org/ftp/tsg_ran/WG5_Test_ex-T1/TSGR5_82_Athens/Docs/R5-191720.zip</vt:lpwstr>
      </vt:variant>
      <vt:variant>
        <vt:lpwstr/>
      </vt:variant>
      <vt:variant>
        <vt:i4>3276874</vt:i4>
      </vt:variant>
      <vt:variant>
        <vt:i4>1287</vt:i4>
      </vt:variant>
      <vt:variant>
        <vt:i4>0</vt:i4>
      </vt:variant>
      <vt:variant>
        <vt:i4>5</vt:i4>
      </vt:variant>
      <vt:variant>
        <vt:lpwstr>http://www.3gpp.org/ftp/tsg_ran/WG5_Test_ex-T1/TSGR5_82_Athens/Docs/R5-191495.zip</vt:lpwstr>
      </vt:variant>
      <vt:variant>
        <vt:lpwstr/>
      </vt:variant>
      <vt:variant>
        <vt:i4>3276875</vt:i4>
      </vt:variant>
      <vt:variant>
        <vt:i4>1284</vt:i4>
      </vt:variant>
      <vt:variant>
        <vt:i4>0</vt:i4>
      </vt:variant>
      <vt:variant>
        <vt:i4>5</vt:i4>
      </vt:variant>
      <vt:variant>
        <vt:lpwstr>http://www.3gpp.org/ftp/tsg_ran/WG5_Test_ex-T1/TSGR5_82_Athens/Docs/R5-191494.zip</vt:lpwstr>
      </vt:variant>
      <vt:variant>
        <vt:lpwstr/>
      </vt:variant>
      <vt:variant>
        <vt:i4>3276876</vt:i4>
      </vt:variant>
      <vt:variant>
        <vt:i4>1281</vt:i4>
      </vt:variant>
      <vt:variant>
        <vt:i4>0</vt:i4>
      </vt:variant>
      <vt:variant>
        <vt:i4>5</vt:i4>
      </vt:variant>
      <vt:variant>
        <vt:lpwstr>http://www.3gpp.org/ftp/tsg_ran/WG5_Test_ex-T1/TSGR5_82_Athens/Docs/R5-191493.zip</vt:lpwstr>
      </vt:variant>
      <vt:variant>
        <vt:lpwstr/>
      </vt:variant>
      <vt:variant>
        <vt:i4>3276877</vt:i4>
      </vt:variant>
      <vt:variant>
        <vt:i4>1278</vt:i4>
      </vt:variant>
      <vt:variant>
        <vt:i4>0</vt:i4>
      </vt:variant>
      <vt:variant>
        <vt:i4>5</vt:i4>
      </vt:variant>
      <vt:variant>
        <vt:lpwstr>http://www.3gpp.org/ftp/tsg_ran/WG5_Test_ex-T1/TSGR5_82_Athens/Docs/R5-191492.zip</vt:lpwstr>
      </vt:variant>
      <vt:variant>
        <vt:lpwstr/>
      </vt:variant>
      <vt:variant>
        <vt:i4>3276878</vt:i4>
      </vt:variant>
      <vt:variant>
        <vt:i4>1275</vt:i4>
      </vt:variant>
      <vt:variant>
        <vt:i4>0</vt:i4>
      </vt:variant>
      <vt:variant>
        <vt:i4>5</vt:i4>
      </vt:variant>
      <vt:variant>
        <vt:lpwstr>http://www.3gpp.org/ftp/tsg_ran/WG5_Test_ex-T1/TSGR5_82_Athens/Docs/R5-191491.zip</vt:lpwstr>
      </vt:variant>
      <vt:variant>
        <vt:lpwstr/>
      </vt:variant>
      <vt:variant>
        <vt:i4>3276879</vt:i4>
      </vt:variant>
      <vt:variant>
        <vt:i4>1272</vt:i4>
      </vt:variant>
      <vt:variant>
        <vt:i4>0</vt:i4>
      </vt:variant>
      <vt:variant>
        <vt:i4>5</vt:i4>
      </vt:variant>
      <vt:variant>
        <vt:lpwstr>http://www.3gpp.org/ftp/tsg_ran/WG5_Test_ex-T1/TSGR5_82_Athens/Docs/R5-191490.zip</vt:lpwstr>
      </vt:variant>
      <vt:variant>
        <vt:lpwstr/>
      </vt:variant>
      <vt:variant>
        <vt:i4>3342406</vt:i4>
      </vt:variant>
      <vt:variant>
        <vt:i4>1269</vt:i4>
      </vt:variant>
      <vt:variant>
        <vt:i4>0</vt:i4>
      </vt:variant>
      <vt:variant>
        <vt:i4>5</vt:i4>
      </vt:variant>
      <vt:variant>
        <vt:lpwstr>http://www.3gpp.org/ftp/tsg_ran/WG5_Test_ex-T1/TSGR5_82_Athens/Docs/R5-191489.zip</vt:lpwstr>
      </vt:variant>
      <vt:variant>
        <vt:lpwstr/>
      </vt:variant>
      <vt:variant>
        <vt:i4>3342407</vt:i4>
      </vt:variant>
      <vt:variant>
        <vt:i4>1266</vt:i4>
      </vt:variant>
      <vt:variant>
        <vt:i4>0</vt:i4>
      </vt:variant>
      <vt:variant>
        <vt:i4>5</vt:i4>
      </vt:variant>
      <vt:variant>
        <vt:lpwstr>http://www.3gpp.org/ftp/tsg_ran/WG5_Test_ex-T1/TSGR5_82_Athens/Docs/R5-191488.zip</vt:lpwstr>
      </vt:variant>
      <vt:variant>
        <vt:lpwstr/>
      </vt:variant>
      <vt:variant>
        <vt:i4>3342408</vt:i4>
      </vt:variant>
      <vt:variant>
        <vt:i4>1263</vt:i4>
      </vt:variant>
      <vt:variant>
        <vt:i4>0</vt:i4>
      </vt:variant>
      <vt:variant>
        <vt:i4>5</vt:i4>
      </vt:variant>
      <vt:variant>
        <vt:lpwstr>http://www.3gpp.org/ftp/tsg_ran/WG5_Test_ex-T1/TSGR5_82_Athens/Docs/R5-191487.zip</vt:lpwstr>
      </vt:variant>
      <vt:variant>
        <vt:lpwstr/>
      </vt:variant>
      <vt:variant>
        <vt:i4>3342409</vt:i4>
      </vt:variant>
      <vt:variant>
        <vt:i4>1260</vt:i4>
      </vt:variant>
      <vt:variant>
        <vt:i4>0</vt:i4>
      </vt:variant>
      <vt:variant>
        <vt:i4>5</vt:i4>
      </vt:variant>
      <vt:variant>
        <vt:lpwstr>http://www.3gpp.org/ftp/tsg_ran/WG5_Test_ex-T1/TSGR5_82_Athens/Docs/R5-191486.zip</vt:lpwstr>
      </vt:variant>
      <vt:variant>
        <vt:lpwstr/>
      </vt:variant>
      <vt:variant>
        <vt:i4>3342410</vt:i4>
      </vt:variant>
      <vt:variant>
        <vt:i4>1257</vt:i4>
      </vt:variant>
      <vt:variant>
        <vt:i4>0</vt:i4>
      </vt:variant>
      <vt:variant>
        <vt:i4>5</vt:i4>
      </vt:variant>
      <vt:variant>
        <vt:lpwstr>http://www.3gpp.org/ftp/tsg_ran/WG5_Test_ex-T1/TSGR5_82_Athens/Docs/R5-191485.zip</vt:lpwstr>
      </vt:variant>
      <vt:variant>
        <vt:lpwstr/>
      </vt:variant>
      <vt:variant>
        <vt:i4>3342411</vt:i4>
      </vt:variant>
      <vt:variant>
        <vt:i4>1254</vt:i4>
      </vt:variant>
      <vt:variant>
        <vt:i4>0</vt:i4>
      </vt:variant>
      <vt:variant>
        <vt:i4>5</vt:i4>
      </vt:variant>
      <vt:variant>
        <vt:lpwstr>http://www.3gpp.org/ftp/tsg_ran/WG5_Test_ex-T1/TSGR5_82_Athens/Docs/R5-191484.zip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15)</dc:subject>
  <dc:creator>MCC Support</dc:creator>
  <cp:keywords>&lt;NR, RRM, terminal, testing&gt;</cp:keywords>
  <dc:description/>
  <cp:lastModifiedBy>Rose, Ian</cp:lastModifiedBy>
  <cp:revision>9</cp:revision>
  <dcterms:created xsi:type="dcterms:W3CDTF">2021-03-02T10:06:00Z</dcterms:created>
  <dcterms:modified xsi:type="dcterms:W3CDTF">2021-03-02T11:18:00Z</dcterms:modified>
</cp:coreProperties>
</file>